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CE87EB0" w14:textId="117FC3B6" w:rsidR="008A22CF" w:rsidRPr="007B55AA" w:rsidRDefault="008A22CF" w:rsidP="008A22CF">
      <w:pPr>
        <w:pStyle w:val="3GPPHeader"/>
        <w:spacing w:after="60"/>
        <w:rPr>
          <w:sz w:val="32"/>
          <w:szCs w:val="32"/>
          <w:highlight w:val="yellow"/>
        </w:rPr>
      </w:pPr>
      <w:bookmarkStart w:id="0" w:name="_Hlk487029736"/>
      <w:bookmarkEnd w:id="0"/>
      <w:r w:rsidRPr="007B55AA">
        <w:t>3GPP TSG-RAN WG4</w:t>
      </w:r>
      <w:r w:rsidR="001D4850" w:rsidRPr="007B55AA">
        <w:t xml:space="preserve"> Meeting</w:t>
      </w:r>
      <w:r w:rsidR="005071CC" w:rsidRPr="007B55AA">
        <w:t xml:space="preserve"> </w:t>
      </w:r>
      <w:r w:rsidR="00810636">
        <w:t>88</w:t>
      </w:r>
      <w:r w:rsidRPr="007B55AA">
        <w:tab/>
      </w:r>
      <w:r w:rsidRPr="007B55AA">
        <w:rPr>
          <w:szCs w:val="24"/>
        </w:rPr>
        <w:t>R4-1</w:t>
      </w:r>
      <w:r w:rsidR="00832936">
        <w:rPr>
          <w:szCs w:val="24"/>
        </w:rPr>
        <w:t>811411</w:t>
      </w:r>
      <w:bookmarkStart w:id="1" w:name="_GoBack"/>
      <w:bookmarkEnd w:id="1"/>
    </w:p>
    <w:p w14:paraId="10B44E5C" w14:textId="7DE54177" w:rsidR="008A4AE0" w:rsidRPr="00810636" w:rsidRDefault="00810636" w:rsidP="008A4AE0">
      <w:pPr>
        <w:pStyle w:val="3GPPHeader"/>
        <w:rPr>
          <w:lang w:val="sv-SE" w:eastAsia="ja-JP"/>
        </w:rPr>
      </w:pPr>
      <w:bookmarkStart w:id="2" w:name="OLE_LINK3"/>
      <w:bookmarkStart w:id="3" w:name="OLE_LINK4"/>
      <w:r w:rsidRPr="00810636">
        <w:rPr>
          <w:lang w:val="sv-SE"/>
        </w:rPr>
        <w:t>G</w:t>
      </w:r>
      <w:r>
        <w:rPr>
          <w:lang w:val="sv-SE" w:eastAsia="ja-JP"/>
        </w:rPr>
        <w:t>ö</w:t>
      </w:r>
      <w:r w:rsidRPr="00810636">
        <w:rPr>
          <w:lang w:val="sv-SE" w:eastAsia="ja-JP"/>
        </w:rPr>
        <w:t>teborg</w:t>
      </w:r>
      <w:r w:rsidR="008A4AE0" w:rsidRPr="00810636">
        <w:rPr>
          <w:lang w:val="sv-SE"/>
        </w:rPr>
        <w:t xml:space="preserve">, </w:t>
      </w:r>
      <w:r w:rsidRPr="00810636">
        <w:rPr>
          <w:lang w:val="sv-SE"/>
        </w:rPr>
        <w:t>Sweden</w:t>
      </w:r>
      <w:r w:rsidR="008A4AE0" w:rsidRPr="00810636">
        <w:rPr>
          <w:lang w:val="sv-SE"/>
        </w:rPr>
        <w:t xml:space="preserve">, </w:t>
      </w:r>
      <w:r w:rsidR="00311954" w:rsidRPr="00810636">
        <w:rPr>
          <w:lang w:val="sv-SE"/>
        </w:rPr>
        <w:t>2</w:t>
      </w:r>
      <w:r w:rsidRPr="00810636">
        <w:rPr>
          <w:lang w:val="sv-SE"/>
        </w:rPr>
        <w:t>0</w:t>
      </w:r>
      <w:r w:rsidR="008A4AE0" w:rsidRPr="00810636">
        <w:rPr>
          <w:lang w:val="sv-SE"/>
        </w:rPr>
        <w:t xml:space="preserve"> – </w:t>
      </w:r>
      <w:r w:rsidRPr="00810636">
        <w:rPr>
          <w:lang w:val="sv-SE"/>
        </w:rPr>
        <w:t>24</w:t>
      </w:r>
      <w:r w:rsidR="008A4AE0" w:rsidRPr="00810636">
        <w:rPr>
          <w:lang w:val="sv-SE"/>
        </w:rPr>
        <w:t xml:space="preserve"> </w:t>
      </w:r>
      <w:r w:rsidRPr="00810636">
        <w:rPr>
          <w:lang w:val="sv-SE"/>
        </w:rPr>
        <w:t>August</w:t>
      </w:r>
      <w:r w:rsidR="008A4AE0" w:rsidRPr="00810636">
        <w:rPr>
          <w:lang w:val="sv-SE"/>
        </w:rPr>
        <w:t xml:space="preserve"> 2018</w:t>
      </w:r>
    </w:p>
    <w:bookmarkEnd w:id="2"/>
    <w:bookmarkEnd w:id="3"/>
    <w:p w14:paraId="65F55581" w14:textId="77777777" w:rsidR="008A22CF" w:rsidRPr="00810636" w:rsidRDefault="008A22CF" w:rsidP="008A22CF">
      <w:pPr>
        <w:pStyle w:val="3GPPHeader"/>
        <w:rPr>
          <w:lang w:val="sv-SE"/>
        </w:rPr>
      </w:pPr>
    </w:p>
    <w:p w14:paraId="0FDE225D" w14:textId="69305516" w:rsidR="008A22CF" w:rsidRPr="00810636" w:rsidRDefault="008A22CF" w:rsidP="008A22CF">
      <w:pPr>
        <w:pStyle w:val="3GPPHeader"/>
        <w:rPr>
          <w:sz w:val="22"/>
          <w:lang w:val="sv-SE"/>
        </w:rPr>
      </w:pPr>
      <w:r w:rsidRPr="00810636">
        <w:rPr>
          <w:sz w:val="22"/>
          <w:lang w:val="sv-SE"/>
        </w:rPr>
        <w:t>Agenda Item:</w:t>
      </w:r>
      <w:r w:rsidRPr="00810636">
        <w:rPr>
          <w:sz w:val="22"/>
          <w:lang w:val="sv-SE"/>
        </w:rPr>
        <w:tab/>
      </w:r>
      <w:r w:rsidR="00683830">
        <w:rPr>
          <w:sz w:val="22"/>
          <w:lang w:val="sv-SE"/>
        </w:rPr>
        <w:t>7.13.1.6</w:t>
      </w:r>
    </w:p>
    <w:p w14:paraId="57D8FDDC" w14:textId="77777777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Source:</w:t>
      </w:r>
      <w:r w:rsidRPr="007B55AA">
        <w:rPr>
          <w:sz w:val="22"/>
        </w:rPr>
        <w:tab/>
        <w:t>Ericsson</w:t>
      </w:r>
    </w:p>
    <w:p w14:paraId="3A8FC3FA" w14:textId="3EA3A518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Title:</w:t>
      </w:r>
      <w:r w:rsidRPr="007B55AA">
        <w:rPr>
          <w:sz w:val="22"/>
        </w:rPr>
        <w:tab/>
      </w:r>
      <w:r w:rsidR="00DC6927">
        <w:rPr>
          <w:sz w:val="22"/>
        </w:rPr>
        <w:t>Demodulation performance impacts due to simplified p</w:t>
      </w:r>
      <w:r w:rsidR="00E01F0C" w:rsidRPr="00E01F0C">
        <w:rPr>
          <w:sz w:val="22"/>
        </w:rPr>
        <w:t>ropagation channel model</w:t>
      </w:r>
      <w:r w:rsidR="00DC6927">
        <w:rPr>
          <w:sz w:val="22"/>
        </w:rPr>
        <w:t>s</w:t>
      </w:r>
    </w:p>
    <w:p w14:paraId="385E2C9B" w14:textId="6F5B6D3E" w:rsidR="008A22CF" w:rsidRPr="007B55AA" w:rsidRDefault="008A22CF" w:rsidP="008A22CF">
      <w:pPr>
        <w:pStyle w:val="3GPPHeader"/>
        <w:rPr>
          <w:sz w:val="22"/>
        </w:rPr>
      </w:pPr>
      <w:r w:rsidRPr="007B55AA">
        <w:rPr>
          <w:sz w:val="22"/>
        </w:rPr>
        <w:t>Document for:</w:t>
      </w:r>
      <w:r w:rsidRPr="007B55AA">
        <w:rPr>
          <w:sz w:val="22"/>
        </w:rPr>
        <w:tab/>
      </w:r>
      <w:r w:rsidR="00844156" w:rsidRPr="007B55AA">
        <w:rPr>
          <w:sz w:val="22"/>
        </w:rPr>
        <w:t>Discussion</w:t>
      </w:r>
    </w:p>
    <w:p w14:paraId="0FE20789" w14:textId="53378667" w:rsidR="00A815C3" w:rsidRDefault="001D4850" w:rsidP="000D0B41">
      <w:pPr>
        <w:pStyle w:val="Heading1"/>
        <w:rPr>
          <w:lang w:val="en-US"/>
        </w:rPr>
      </w:pPr>
      <w:r w:rsidRPr="007B55AA">
        <w:rPr>
          <w:lang w:val="en-US"/>
        </w:rPr>
        <w:t>1</w:t>
      </w:r>
      <w:r w:rsidRPr="007B55AA">
        <w:rPr>
          <w:lang w:val="en-US"/>
        </w:rPr>
        <w:tab/>
      </w:r>
      <w:r w:rsidR="008A22CF" w:rsidRPr="007B55AA">
        <w:rPr>
          <w:lang w:val="en-US"/>
        </w:rPr>
        <w:t>Introduction</w:t>
      </w:r>
    </w:p>
    <w:p w14:paraId="52AC4E54" w14:textId="341F01A4" w:rsidR="008039FC" w:rsidRDefault="006C171F" w:rsidP="00844156">
      <w:r>
        <w:t>RAN4#</w:t>
      </w:r>
      <w:r w:rsidR="00810636">
        <w:t>AH1807</w:t>
      </w:r>
      <w:r>
        <w:t xml:space="preserve"> discussed the </w:t>
      </w:r>
      <w:r w:rsidR="00E22B60">
        <w:t xml:space="preserve">simplification of TDL channel models for </w:t>
      </w:r>
      <w:r>
        <w:t xml:space="preserve">NR UE demodulation and CSI reporting requirements and </w:t>
      </w:r>
      <w:r w:rsidR="00E22B60">
        <w:t>agreed with the way forward</w:t>
      </w:r>
      <w:r>
        <w:t xml:space="preserve"> </w:t>
      </w:r>
      <w:r>
        <w:fldChar w:fldCharType="begin"/>
      </w:r>
      <w:r>
        <w:instrText xml:space="preserve"> REF _Ref513554837 \r \h </w:instrText>
      </w:r>
      <w:r>
        <w:fldChar w:fldCharType="separate"/>
      </w:r>
      <w:r w:rsidR="003E4A3C">
        <w:t>[1]</w:t>
      </w:r>
      <w:r>
        <w:fldChar w:fldCharType="end"/>
      </w:r>
      <w:r>
        <w:t xml:space="preserve">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C171F" w14:paraId="4739076F" w14:textId="77777777" w:rsidTr="006C171F">
        <w:tc>
          <w:tcPr>
            <w:tcW w:w="9629" w:type="dxa"/>
          </w:tcPr>
          <w:p w14:paraId="06BE187C" w14:textId="77777777" w:rsidR="00F50910" w:rsidRPr="00810636" w:rsidRDefault="00F50910" w:rsidP="00810636">
            <w:pPr>
              <w:numPr>
                <w:ilvl w:val="0"/>
                <w:numId w:val="10"/>
              </w:numPr>
            </w:pPr>
            <w:r w:rsidRPr="00810636">
              <w:t>Simplification methods</w:t>
            </w:r>
          </w:p>
          <w:p w14:paraId="45BE119B" w14:textId="77777777" w:rsidR="00F50910" w:rsidRPr="00810636" w:rsidRDefault="00F50910" w:rsidP="00810636">
            <w:pPr>
              <w:numPr>
                <w:ilvl w:val="1"/>
                <w:numId w:val="10"/>
              </w:numPr>
            </w:pPr>
            <w:r w:rsidRPr="00810636">
              <w:t xml:space="preserve">Option 1: </w:t>
            </w:r>
            <w:r w:rsidRPr="00810636">
              <w:rPr>
                <w:lang w:val="en-GB"/>
              </w:rPr>
              <w:t>Choose strongest paths that contribute to [X%] of total power</w:t>
            </w:r>
          </w:p>
          <w:p w14:paraId="27B648DE" w14:textId="77777777" w:rsidR="00F50910" w:rsidRPr="00810636" w:rsidRDefault="00F50910" w:rsidP="00810636">
            <w:pPr>
              <w:numPr>
                <w:ilvl w:val="2"/>
                <w:numId w:val="10"/>
              </w:numPr>
            </w:pPr>
            <w:r w:rsidRPr="00810636">
              <w:t xml:space="preserve">Option 1: </w:t>
            </w:r>
            <w:r w:rsidRPr="00810636">
              <w:rPr>
                <w:lang w:val="en-GB"/>
              </w:rPr>
              <w:t xml:space="preserve">X=90% for TDL-A; </w:t>
            </w:r>
            <w:r w:rsidRPr="00810636">
              <w:t>X=87% for TDL-C</w:t>
            </w:r>
          </w:p>
          <w:p w14:paraId="17163329" w14:textId="77777777" w:rsidR="00F50910" w:rsidRPr="00810636" w:rsidRDefault="00F50910" w:rsidP="00810636">
            <w:pPr>
              <w:numPr>
                <w:ilvl w:val="2"/>
                <w:numId w:val="10"/>
              </w:numPr>
            </w:pPr>
            <w:r w:rsidRPr="00810636">
              <w:t xml:space="preserve">Option 2: </w:t>
            </w:r>
            <w:r w:rsidRPr="00810636">
              <w:rPr>
                <w:lang w:val="en-GB"/>
              </w:rPr>
              <w:t>X = 90% or 95% for TDL-A and TDL-C</w:t>
            </w:r>
          </w:p>
          <w:p w14:paraId="49B55C73" w14:textId="77777777" w:rsidR="00F50910" w:rsidRPr="00810636" w:rsidRDefault="00F50910" w:rsidP="00810636">
            <w:pPr>
              <w:numPr>
                <w:ilvl w:val="1"/>
                <w:numId w:val="10"/>
              </w:numPr>
            </w:pPr>
            <w:r w:rsidRPr="00810636">
              <w:t>Option 2: Choose 9 paths for TDL-A and TDL-C using the frequency correlation method</w:t>
            </w:r>
          </w:p>
          <w:p w14:paraId="4DA8763A" w14:textId="77777777" w:rsidR="00F50910" w:rsidRPr="00810636" w:rsidRDefault="00F50910" w:rsidP="00810636">
            <w:pPr>
              <w:numPr>
                <w:ilvl w:val="2"/>
                <w:numId w:val="10"/>
              </w:numPr>
            </w:pPr>
            <w:r w:rsidRPr="00810636">
              <w:t xml:space="preserve">TDL-A: Tap#1-6, 9, 11, 15 defined in </w:t>
            </w:r>
            <w:r w:rsidRPr="00810636">
              <w:rPr>
                <w:lang w:val="en-GB"/>
              </w:rPr>
              <w:t>Table 7.7.2-1 of TR 38.901</w:t>
            </w:r>
          </w:p>
          <w:p w14:paraId="52CC6FBA" w14:textId="77777777" w:rsidR="00F50910" w:rsidRPr="00810636" w:rsidRDefault="00F50910" w:rsidP="00810636">
            <w:pPr>
              <w:numPr>
                <w:ilvl w:val="2"/>
                <w:numId w:val="10"/>
              </w:numPr>
            </w:pPr>
            <w:r w:rsidRPr="00810636">
              <w:t xml:space="preserve">TDL-C: Tap#1-2, 4-8, 13-14 defined in </w:t>
            </w:r>
            <w:r w:rsidRPr="00810636">
              <w:rPr>
                <w:lang w:val="en-GB"/>
              </w:rPr>
              <w:t>Table 7.7.2-3 of TR 38.901</w:t>
            </w:r>
          </w:p>
          <w:p w14:paraId="0A61063D" w14:textId="0F26BD30" w:rsidR="006C171F" w:rsidRPr="00E475CA" w:rsidRDefault="00F50910" w:rsidP="00810636">
            <w:pPr>
              <w:numPr>
                <w:ilvl w:val="0"/>
                <w:numId w:val="10"/>
              </w:numPr>
            </w:pPr>
            <w:r w:rsidRPr="00810636">
              <w:rPr>
                <w:lang w:val="en-GB"/>
              </w:rPr>
              <w:t>Number of path: less than or equal to 12 is acceptable from test equipment point of view</w:t>
            </w:r>
          </w:p>
        </w:tc>
      </w:tr>
    </w:tbl>
    <w:p w14:paraId="4CB910D7" w14:textId="29008AA8" w:rsidR="006C171F" w:rsidRDefault="006C171F" w:rsidP="00844156"/>
    <w:p w14:paraId="14D41218" w14:textId="223A1EF1" w:rsidR="00E22B60" w:rsidRPr="008039FC" w:rsidRDefault="00E22B60" w:rsidP="00844156">
      <w:r>
        <w:t xml:space="preserve">In this contribution, we </w:t>
      </w:r>
      <w:r w:rsidR="000E684F">
        <w:t>compare the option 1 and option 2 with regard to the UE demodulation performance</w:t>
      </w:r>
      <w:r>
        <w:t>.</w:t>
      </w:r>
    </w:p>
    <w:p w14:paraId="19A1C911" w14:textId="5B867018" w:rsidR="00BF2264" w:rsidRPr="007936EE" w:rsidRDefault="0055554D" w:rsidP="00F22A4C">
      <w:pPr>
        <w:pStyle w:val="Heading1"/>
        <w:rPr>
          <w:lang w:val="en-US"/>
        </w:rPr>
      </w:pPr>
      <w:r w:rsidRPr="007936EE">
        <w:rPr>
          <w:lang w:val="en-US"/>
        </w:rPr>
        <w:t>2</w:t>
      </w:r>
      <w:r w:rsidRPr="007936EE">
        <w:rPr>
          <w:lang w:val="en-US"/>
        </w:rPr>
        <w:tab/>
      </w:r>
      <w:r w:rsidR="00DA3D66">
        <w:rPr>
          <w:lang w:val="en-US"/>
        </w:rPr>
        <w:t>Simplified TDL propagation channel</w:t>
      </w:r>
      <w:r w:rsidR="00476834" w:rsidRPr="007936EE">
        <w:rPr>
          <w:lang w:val="en-US"/>
        </w:rPr>
        <w:t xml:space="preserve"> models</w:t>
      </w:r>
    </w:p>
    <w:p w14:paraId="73ADD48C" w14:textId="1FC99A62" w:rsidR="00476834" w:rsidRDefault="00C56FA6" w:rsidP="00476834">
      <w:pPr>
        <w:pStyle w:val="Heading2"/>
      </w:pPr>
      <w:r>
        <w:t>2.1</w:t>
      </w:r>
      <w:r>
        <w:tab/>
      </w:r>
      <w:r w:rsidR="00BD6FB8">
        <w:t>Simplification procedure</w:t>
      </w:r>
    </w:p>
    <w:p w14:paraId="4D07C889" w14:textId="1628EED6" w:rsidR="009F3C4E" w:rsidRDefault="009F3C4E" w:rsidP="009F3C4E">
      <w:pPr>
        <w:rPr>
          <w:lang w:val="en-GB"/>
        </w:rPr>
      </w:pPr>
      <w:r>
        <w:rPr>
          <w:lang w:val="en-GB"/>
        </w:rPr>
        <w:t>As RAN4#8</w:t>
      </w:r>
      <w:r w:rsidR="000E684F">
        <w:rPr>
          <w:lang w:val="en-GB"/>
        </w:rPr>
        <w:t>7</w:t>
      </w:r>
      <w:r>
        <w:rPr>
          <w:lang w:val="en-GB"/>
        </w:rPr>
        <w:t xml:space="preserve"> discussed</w:t>
      </w:r>
      <w:r w:rsidR="003B66CC">
        <w:rPr>
          <w:lang w:val="en-GB"/>
        </w:rPr>
        <w:t xml:space="preserve">, the </w:t>
      </w:r>
      <w:r w:rsidR="00BF05EA">
        <w:rPr>
          <w:lang w:val="en-GB"/>
        </w:rPr>
        <w:t>resolution</w:t>
      </w:r>
      <w:r w:rsidR="007E254F">
        <w:rPr>
          <w:lang w:val="en-GB"/>
        </w:rPr>
        <w:t xml:space="preserve"> of </w:t>
      </w:r>
      <w:r w:rsidR="00645717">
        <w:rPr>
          <w:lang w:val="en-GB"/>
        </w:rPr>
        <w:t xml:space="preserve">delay path grids </w:t>
      </w:r>
      <w:r w:rsidR="007E254F">
        <w:rPr>
          <w:lang w:val="en-GB"/>
        </w:rPr>
        <w:t>for</w:t>
      </w:r>
      <w:r w:rsidR="00645717">
        <w:rPr>
          <w:lang w:val="en-GB"/>
        </w:rPr>
        <w:t xml:space="preserve"> </w:t>
      </w:r>
      <w:r w:rsidR="003B66CC">
        <w:rPr>
          <w:lang w:val="en-GB"/>
        </w:rPr>
        <w:t xml:space="preserve">TDL channel models in TR38.901 </w:t>
      </w:r>
      <w:r w:rsidR="00D52E74">
        <w:rPr>
          <w:lang w:val="en-GB"/>
        </w:rPr>
        <w:fldChar w:fldCharType="begin"/>
      </w:r>
      <w:r w:rsidR="00D52E74">
        <w:rPr>
          <w:lang w:val="en-GB"/>
        </w:rPr>
        <w:instrText xml:space="preserve"> REF _Ref510005864 \r \h </w:instrText>
      </w:r>
      <w:r w:rsidR="00D52E74">
        <w:rPr>
          <w:lang w:val="en-GB"/>
        </w:rPr>
      </w:r>
      <w:r w:rsidR="00D52E74">
        <w:rPr>
          <w:lang w:val="en-GB"/>
        </w:rPr>
        <w:fldChar w:fldCharType="separate"/>
      </w:r>
      <w:r w:rsidR="003E4A3C">
        <w:rPr>
          <w:lang w:val="en-GB"/>
        </w:rPr>
        <w:t>[2]</w:t>
      </w:r>
      <w:r w:rsidR="00D52E74">
        <w:rPr>
          <w:lang w:val="en-GB"/>
        </w:rPr>
        <w:fldChar w:fldCharType="end"/>
      </w:r>
      <w:r w:rsidR="00D52E74">
        <w:rPr>
          <w:lang w:val="en-GB"/>
        </w:rPr>
        <w:t xml:space="preserve"> </w:t>
      </w:r>
      <w:r w:rsidR="007E254F">
        <w:rPr>
          <w:lang w:val="en-GB"/>
        </w:rPr>
        <w:t xml:space="preserve">is </w:t>
      </w:r>
      <w:r w:rsidR="00BF05EA">
        <w:rPr>
          <w:lang w:val="en-GB"/>
        </w:rPr>
        <w:t>1 pico-second (1ps)</w:t>
      </w:r>
      <w:r w:rsidR="006A6EC7">
        <w:rPr>
          <w:lang w:val="en-GB"/>
        </w:rPr>
        <w:t>.</w:t>
      </w:r>
      <w:r w:rsidR="00645717">
        <w:rPr>
          <w:lang w:val="en-GB"/>
        </w:rPr>
        <w:t xml:space="preserve"> </w:t>
      </w:r>
      <w:r w:rsidR="006A6EC7">
        <w:rPr>
          <w:lang w:val="en-GB"/>
        </w:rPr>
        <w:t xml:space="preserve">To avoid the complexity of the test setting, </w:t>
      </w:r>
      <w:r w:rsidR="00645717">
        <w:rPr>
          <w:lang w:val="en-GB"/>
        </w:rPr>
        <w:t xml:space="preserve">RAN4 </w:t>
      </w:r>
      <w:r w:rsidR="006A6EC7">
        <w:rPr>
          <w:lang w:val="en-GB"/>
        </w:rPr>
        <w:t xml:space="preserve">discussed </w:t>
      </w:r>
      <w:r w:rsidR="009353F0">
        <w:rPr>
          <w:lang w:val="en-GB"/>
        </w:rPr>
        <w:t>to assume the</w:t>
      </w:r>
      <w:r w:rsidR="006A6EC7">
        <w:rPr>
          <w:lang w:val="en-GB"/>
        </w:rPr>
        <w:t xml:space="preserve"> simplification</w:t>
      </w:r>
      <w:r w:rsidR="00645717">
        <w:rPr>
          <w:lang w:val="en-GB"/>
        </w:rPr>
        <w:t xml:space="preserve"> </w:t>
      </w:r>
      <w:r w:rsidR="006A6EC7">
        <w:rPr>
          <w:lang w:val="en-GB"/>
        </w:rPr>
        <w:t xml:space="preserve">of </w:t>
      </w:r>
      <w:r w:rsidR="00645717">
        <w:rPr>
          <w:lang w:val="en-GB"/>
        </w:rPr>
        <w:t xml:space="preserve">the channel model. </w:t>
      </w:r>
    </w:p>
    <w:p w14:paraId="73F6410E" w14:textId="415A266E" w:rsidR="000355DF" w:rsidRDefault="000355DF" w:rsidP="009F3C4E">
      <w:pPr>
        <w:rPr>
          <w:lang w:val="en-GB"/>
        </w:rPr>
      </w:pPr>
      <w:r>
        <w:rPr>
          <w:lang w:val="en-GB"/>
        </w:rPr>
        <w:t>The simplif</w:t>
      </w:r>
      <w:r w:rsidR="00597C16">
        <w:rPr>
          <w:lang w:val="en-GB"/>
        </w:rPr>
        <w:t>ication</w:t>
      </w:r>
      <w:r>
        <w:rPr>
          <w:lang w:val="en-GB"/>
        </w:rPr>
        <w:t xml:space="preserve"> method consists of</w:t>
      </w:r>
      <w:r w:rsidR="005647D9">
        <w:rPr>
          <w:lang w:val="en-GB"/>
        </w:rPr>
        <w:t xml:space="preserve">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9"/>
      </w:tblGrid>
      <w:tr w:rsidR="006A6EC7" w14:paraId="2D1FC460" w14:textId="77777777" w:rsidTr="006A6EC7">
        <w:tc>
          <w:tcPr>
            <w:tcW w:w="9629" w:type="dxa"/>
          </w:tcPr>
          <w:p w14:paraId="2FCC4075" w14:textId="77777777" w:rsidR="000E684F" w:rsidRDefault="000E684F" w:rsidP="000E684F">
            <w:pPr>
              <w:rPr>
                <w:b/>
                <w:lang w:val="en-GB"/>
              </w:rPr>
            </w:pPr>
            <w:r w:rsidRPr="005647D9">
              <w:rPr>
                <w:b/>
                <w:lang w:val="en-GB"/>
              </w:rPr>
              <w:t xml:space="preserve">Step </w:t>
            </w:r>
            <w:r>
              <w:rPr>
                <w:b/>
                <w:lang w:val="en-GB"/>
              </w:rPr>
              <w:t>1</w:t>
            </w:r>
            <w:r w:rsidRPr="005647D9">
              <w:rPr>
                <w:b/>
                <w:lang w:val="en-GB"/>
              </w:rPr>
              <w:t>: Remove the path if the path power is less than threshold.</w:t>
            </w:r>
          </w:p>
          <w:p w14:paraId="65009F50" w14:textId="53A3A302" w:rsidR="000E684F" w:rsidRDefault="003E1F38" w:rsidP="000E684F">
            <w:pPr>
              <w:ind w:left="284"/>
              <w:rPr>
                <w:b/>
              </w:rPr>
            </w:pPr>
            <w:r>
              <w:rPr>
                <w:b/>
                <w:lang w:val="en-GB"/>
              </w:rPr>
              <w:t>Option</w:t>
            </w:r>
            <w:r w:rsidR="000E684F">
              <w:rPr>
                <w:b/>
                <w:lang w:val="en-GB"/>
              </w:rPr>
              <w:t xml:space="preserve"> 1: </w:t>
            </w:r>
            <w:r w:rsidR="000E684F" w:rsidRPr="000E684F">
              <w:rPr>
                <w:b/>
              </w:rPr>
              <w:t>Choose strongest paths that contribute to</w:t>
            </w:r>
            <w:r>
              <w:rPr>
                <w:b/>
              </w:rPr>
              <w:t xml:space="preserve"> [X</w:t>
            </w:r>
            <w:r w:rsidR="003E4A3C">
              <w:rPr>
                <w:b/>
              </w:rPr>
              <w:t>=</w:t>
            </w:r>
            <w:r>
              <w:rPr>
                <w:b/>
              </w:rPr>
              <w:t>90,95]%</w:t>
            </w:r>
            <w:r w:rsidR="000E684F" w:rsidRPr="000E684F">
              <w:rPr>
                <w:b/>
              </w:rPr>
              <w:t xml:space="preserve"> of total power.</w:t>
            </w:r>
          </w:p>
          <w:p w14:paraId="146CAC08" w14:textId="66ED7FE8" w:rsidR="000E684F" w:rsidRDefault="003E1F38" w:rsidP="000E684F">
            <w:pPr>
              <w:ind w:left="284"/>
              <w:rPr>
                <w:b/>
              </w:rPr>
            </w:pPr>
            <w:r>
              <w:rPr>
                <w:b/>
                <w:lang w:val="en-GB"/>
              </w:rPr>
              <w:lastRenderedPageBreak/>
              <w:t>Option</w:t>
            </w:r>
            <w:r w:rsidR="000E684F">
              <w:rPr>
                <w:b/>
                <w:lang w:val="en-GB"/>
              </w:rPr>
              <w:t xml:space="preserve"> 2: </w:t>
            </w:r>
            <w:r w:rsidR="000E684F" w:rsidRPr="000E684F">
              <w:rPr>
                <w:b/>
              </w:rPr>
              <w:t>Choose [</w:t>
            </w:r>
            <w:r w:rsidR="00597C16">
              <w:rPr>
                <w:b/>
              </w:rPr>
              <w:t>Y=</w:t>
            </w:r>
            <w:r>
              <w:rPr>
                <w:b/>
              </w:rPr>
              <w:t>9</w:t>
            </w:r>
            <w:r w:rsidR="000E684F" w:rsidRPr="000E684F">
              <w:rPr>
                <w:b/>
              </w:rPr>
              <w:t>] strongest paths that contribute for NLOS PDPs</w:t>
            </w:r>
            <w:r w:rsidR="000E684F">
              <w:rPr>
                <w:b/>
              </w:rPr>
              <w:t>.</w:t>
            </w:r>
          </w:p>
          <w:p w14:paraId="0808EFAB" w14:textId="7980AFA4" w:rsidR="00F64C2D" w:rsidRDefault="000E684F" w:rsidP="006A6EC7">
            <w:pPr>
              <w:rPr>
                <w:b/>
                <w:highlight w:val="yellow"/>
                <w:lang w:val="en-GB"/>
              </w:rPr>
            </w:pPr>
            <w:r>
              <w:rPr>
                <w:b/>
                <w:lang w:val="en-GB"/>
              </w:rPr>
              <w:t xml:space="preserve">Step 2: </w:t>
            </w:r>
            <w:r w:rsidRPr="00AC7E28">
              <w:rPr>
                <w:b/>
                <w:highlight w:val="yellow"/>
                <w:lang w:val="en-GB"/>
              </w:rPr>
              <w:t xml:space="preserve">Apply </w:t>
            </w:r>
            <w:r w:rsidR="00AC7E28" w:rsidRPr="00AC7E28">
              <w:rPr>
                <w:b/>
                <w:highlight w:val="yellow"/>
                <w:lang w:val="en-GB"/>
              </w:rPr>
              <w:t>the desired delay spread</w:t>
            </w:r>
            <w:r w:rsidRPr="00AC7E28">
              <w:rPr>
                <w:b/>
                <w:highlight w:val="yellow"/>
                <w:lang w:val="en-GB"/>
              </w:rPr>
              <w:t xml:space="preserve"> after removing the weak paths</w:t>
            </w:r>
            <w:r w:rsidR="00AC7E28" w:rsidRPr="00AC7E28">
              <w:rPr>
                <w:b/>
                <w:highlight w:val="yellow"/>
                <w:lang w:val="en-GB"/>
              </w:rPr>
              <w:t>.</w:t>
            </w:r>
          </w:p>
          <w:p w14:paraId="58DF26A1" w14:textId="335FD9A9" w:rsidR="00F64C2D" w:rsidRPr="00B40732" w:rsidRDefault="00F64C2D" w:rsidP="00F64C2D">
            <w:pPr>
              <w:ind w:firstLine="330"/>
              <w:rPr>
                <w:b/>
                <w:highlight w:val="yellow"/>
                <w:lang w:val="en-GB"/>
              </w:rPr>
            </w:pPr>
            <w:r>
              <w:rPr>
                <w:b/>
                <w:highlight w:val="yellow"/>
                <w:lang w:val="en-GB"/>
              </w:rPr>
              <w:t xml:space="preserve">Option 1: </w:t>
            </w:r>
            <w:r w:rsidR="00B40732" w:rsidRPr="00B40732">
              <w:rPr>
                <w:highlight w:val="yellow"/>
              </w:rPr>
              <w:t>Adjust the delay position to keep the delay spread to the desired delay spread (e.g., 30ns)</w:t>
            </w:r>
            <w:r w:rsidRPr="00B40732">
              <w:rPr>
                <w:b/>
                <w:highlight w:val="yellow"/>
                <w:lang w:val="en-GB"/>
              </w:rPr>
              <w:t>.</w:t>
            </w:r>
          </w:p>
          <w:p w14:paraId="7344AABA" w14:textId="7D343E72" w:rsidR="00F64C2D" w:rsidRPr="00B40732" w:rsidRDefault="00F64C2D" w:rsidP="00B40732">
            <w:pPr>
              <w:ind w:left="330"/>
              <w:rPr>
                <w:b/>
                <w:highlight w:val="yellow"/>
                <w:lang w:val="en-GB"/>
              </w:rPr>
            </w:pPr>
            <w:r w:rsidRPr="00B40732">
              <w:rPr>
                <w:b/>
                <w:highlight w:val="yellow"/>
                <w:lang w:val="en-GB"/>
              </w:rPr>
              <w:t xml:space="preserve">Option 2: </w:t>
            </w:r>
            <w:r w:rsidR="00B40732" w:rsidRPr="00B40732">
              <w:rPr>
                <w:highlight w:val="yellow"/>
              </w:rPr>
              <w:t xml:space="preserve">Keep the original delay position. This results the effective delay spread may be smaller than the desired delay spread. </w:t>
            </w:r>
          </w:p>
          <w:p w14:paraId="2354D499" w14:textId="77777777" w:rsidR="000E684F" w:rsidRDefault="006A6EC7" w:rsidP="006A6EC7">
            <w:pPr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Step </w:t>
            </w:r>
            <w:r w:rsidR="000E684F">
              <w:rPr>
                <w:b/>
                <w:lang w:val="en-GB"/>
              </w:rPr>
              <w:t>3</w:t>
            </w:r>
            <w:r>
              <w:rPr>
                <w:b/>
                <w:lang w:val="en-GB"/>
              </w:rPr>
              <w:t xml:space="preserve">: </w:t>
            </w:r>
            <w:r w:rsidRPr="005647D9">
              <w:rPr>
                <w:b/>
                <w:lang w:val="en-GB"/>
              </w:rPr>
              <w:t>Decide the path grid based on resolution</w:t>
            </w:r>
            <w:r>
              <w:rPr>
                <w:b/>
                <w:lang w:val="en-GB"/>
              </w:rPr>
              <w:t>, and r</w:t>
            </w:r>
            <w:r w:rsidRPr="005647D9">
              <w:rPr>
                <w:b/>
                <w:lang w:val="en-GB"/>
              </w:rPr>
              <w:t>ound the path delay position close to the grid.</w:t>
            </w:r>
          </w:p>
          <w:p w14:paraId="56723F3C" w14:textId="337992C5" w:rsidR="006A6EC7" w:rsidRPr="005647D9" w:rsidRDefault="000E684F" w:rsidP="000E684F">
            <w:pPr>
              <w:ind w:left="284"/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Set the grid step size to [5] ns. </w:t>
            </w:r>
          </w:p>
          <w:p w14:paraId="767C611B" w14:textId="77777777" w:rsidR="006A6EC7" w:rsidRDefault="006A6EC7" w:rsidP="000E684F">
            <w:pPr>
              <w:rPr>
                <w:b/>
                <w:lang w:val="en-GB"/>
              </w:rPr>
            </w:pPr>
            <w:r w:rsidRPr="005647D9">
              <w:rPr>
                <w:b/>
                <w:lang w:val="en-GB"/>
              </w:rPr>
              <w:t xml:space="preserve">Step </w:t>
            </w:r>
            <w:r w:rsidR="000E684F">
              <w:rPr>
                <w:b/>
                <w:lang w:val="en-GB"/>
              </w:rPr>
              <w:t>4</w:t>
            </w:r>
            <w:r w:rsidRPr="005647D9">
              <w:rPr>
                <w:b/>
                <w:lang w:val="en-GB"/>
              </w:rPr>
              <w:t>: If two or more paths are rounded to the same grid τ, the path power at τ is set as a sum of all the path power values (in linear) rounded to τ.</w:t>
            </w:r>
          </w:p>
          <w:p w14:paraId="4B8AF682" w14:textId="395AF250" w:rsidR="00F84ECA" w:rsidRPr="006A6EC7" w:rsidRDefault="00735280" w:rsidP="000E684F">
            <w:pPr>
              <w:rPr>
                <w:b/>
                <w:lang w:val="en-GB"/>
              </w:rPr>
            </w:pPr>
            <w:r>
              <w:rPr>
                <w:b/>
                <w:lang w:val="en-GB"/>
              </w:rPr>
              <w:t xml:space="preserve">Step 5: </w:t>
            </w:r>
            <w:r w:rsidRPr="00B40732">
              <w:rPr>
                <w:b/>
                <w:lang w:val="en-GB"/>
              </w:rPr>
              <w:t>Normalize the power so that the relative power of the strongest path becomes 0dB.</w:t>
            </w:r>
          </w:p>
        </w:tc>
      </w:tr>
    </w:tbl>
    <w:p w14:paraId="0F0C9F35" w14:textId="7B5424DD" w:rsidR="005647D9" w:rsidRPr="00C54ED9" w:rsidRDefault="005647D9" w:rsidP="005647D9">
      <w:pPr>
        <w:rPr>
          <w:lang w:val="en-GB"/>
        </w:rPr>
      </w:pPr>
    </w:p>
    <w:p w14:paraId="3D91F962" w14:textId="0865A0A5" w:rsidR="00C56FA6" w:rsidRDefault="00C56FA6" w:rsidP="00C56FA6">
      <w:pPr>
        <w:pStyle w:val="Heading2"/>
      </w:pPr>
      <w:r>
        <w:t>2.2</w:t>
      </w:r>
      <w:r>
        <w:tab/>
        <w:t>Simplified TDL-A</w:t>
      </w:r>
      <w:r w:rsidR="00F55703">
        <w:t xml:space="preserve"> (DS=30ns)</w:t>
      </w:r>
    </w:p>
    <w:p w14:paraId="64835435" w14:textId="082E5069" w:rsidR="00C22F44" w:rsidRDefault="003E4A3C" w:rsidP="005647D9">
      <w:pPr>
        <w:rPr>
          <w:lang w:val="en-GB"/>
        </w:rPr>
      </w:pPr>
      <w:r>
        <w:rPr>
          <w:lang w:val="en-GB"/>
        </w:rPr>
        <w:fldChar w:fldCharType="begin"/>
      </w:r>
      <w:r>
        <w:rPr>
          <w:lang w:val="en-GB"/>
        </w:rPr>
        <w:instrText xml:space="preserve"> REF _Ref519774530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and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_Ref519774533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2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F55703">
        <w:rPr>
          <w:lang w:val="en-GB"/>
        </w:rPr>
        <w:t xml:space="preserve">compare </w:t>
      </w:r>
      <w:r>
        <w:rPr>
          <w:lang w:val="en-GB"/>
        </w:rPr>
        <w:t>simplification</w:t>
      </w:r>
      <w:r w:rsidR="00F55703">
        <w:rPr>
          <w:lang w:val="en-GB"/>
        </w:rPr>
        <w:t xml:space="preserve"> methods for the </w:t>
      </w:r>
      <w:r w:rsidR="00B71627">
        <w:rPr>
          <w:lang w:val="en-GB"/>
        </w:rPr>
        <w:t>TDL-A channel model</w:t>
      </w:r>
      <w:r>
        <w:rPr>
          <w:lang w:val="en-GB"/>
        </w:rPr>
        <w:t xml:space="preserve">, i.e., X=90/95% or Y=9 paths. </w:t>
      </w:r>
      <w:r w:rsidR="00305CCC">
        <w:rPr>
          <w:lang w:val="en-GB"/>
        </w:rPr>
        <w:t xml:space="preserve">These figures show the path delay profile and frequency correlation characteristics. </w:t>
      </w:r>
      <w:r w:rsidR="00D92D6C">
        <w:rPr>
          <w:lang w:val="en-GB"/>
        </w:rPr>
        <w:t>The difference between</w:t>
      </w:r>
      <w:r>
        <w:rPr>
          <w:lang w:val="en-GB"/>
        </w:rPr>
        <w:t xml:space="preserve">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_Ref519774530 \h </w:instrText>
      </w:r>
      <w:r>
        <w:rPr>
          <w:lang w:val="en-GB"/>
        </w:rPr>
      </w:r>
      <w:r>
        <w:rPr>
          <w:lang w:val="en-GB"/>
        </w:rPr>
        <w:fldChar w:fldCharType="separate"/>
      </w:r>
      <w:r>
        <w:t xml:space="preserve">Figure </w:t>
      </w:r>
      <w:r>
        <w:rPr>
          <w:noProof/>
        </w:rPr>
        <w:t>1</w:t>
      </w:r>
      <w:r>
        <w:rPr>
          <w:lang w:val="en-GB"/>
        </w:rPr>
        <w:fldChar w:fldCharType="end"/>
      </w:r>
      <w:r>
        <w:rPr>
          <w:lang w:val="en-GB"/>
        </w:rPr>
        <w:t xml:space="preserve"> </w:t>
      </w:r>
      <w:r w:rsidR="00D92D6C">
        <w:rPr>
          <w:lang w:val="en-GB"/>
        </w:rPr>
        <w:t xml:space="preserve">and </w:t>
      </w:r>
      <w:r w:rsidR="00D92D6C">
        <w:rPr>
          <w:lang w:val="en-GB"/>
        </w:rPr>
        <w:fldChar w:fldCharType="begin"/>
      </w:r>
      <w:r w:rsidR="00D92D6C">
        <w:rPr>
          <w:lang w:val="en-GB"/>
        </w:rPr>
        <w:instrText xml:space="preserve"> REF _Ref519774533 \h </w:instrText>
      </w:r>
      <w:r w:rsidR="00D92D6C">
        <w:rPr>
          <w:lang w:val="en-GB"/>
        </w:rPr>
      </w:r>
      <w:r w:rsidR="00D92D6C">
        <w:rPr>
          <w:lang w:val="en-GB"/>
        </w:rPr>
        <w:fldChar w:fldCharType="separate"/>
      </w:r>
      <w:r w:rsidR="00D92D6C">
        <w:t xml:space="preserve">Figure </w:t>
      </w:r>
      <w:r w:rsidR="00D92D6C">
        <w:rPr>
          <w:noProof/>
        </w:rPr>
        <w:t>2</w:t>
      </w:r>
      <w:r w:rsidR="00D92D6C">
        <w:rPr>
          <w:lang w:val="en-GB"/>
        </w:rPr>
        <w:fldChar w:fldCharType="end"/>
      </w:r>
      <w:r w:rsidR="00D92D6C">
        <w:rPr>
          <w:lang w:val="en-GB"/>
        </w:rPr>
        <w:t xml:space="preserve"> is the delay position adjustment. </w:t>
      </w:r>
      <w:r w:rsidR="00D92D6C">
        <w:rPr>
          <w:lang w:val="en-GB"/>
        </w:rPr>
        <w:fldChar w:fldCharType="begin"/>
      </w:r>
      <w:r w:rsidR="00D92D6C">
        <w:rPr>
          <w:lang w:val="en-GB"/>
        </w:rPr>
        <w:instrText xml:space="preserve"> REF _Ref519774530 \h </w:instrText>
      </w:r>
      <w:r w:rsidR="00D92D6C">
        <w:rPr>
          <w:lang w:val="en-GB"/>
        </w:rPr>
      </w:r>
      <w:r w:rsidR="00D92D6C">
        <w:rPr>
          <w:lang w:val="en-GB"/>
        </w:rPr>
        <w:fldChar w:fldCharType="separate"/>
      </w:r>
      <w:r w:rsidR="00D92D6C">
        <w:t xml:space="preserve">Figure </w:t>
      </w:r>
      <w:r w:rsidR="00D92D6C">
        <w:rPr>
          <w:noProof/>
        </w:rPr>
        <w:t>1</w:t>
      </w:r>
      <w:r w:rsidR="00D92D6C">
        <w:rPr>
          <w:lang w:val="en-GB"/>
        </w:rPr>
        <w:fldChar w:fldCharType="end"/>
      </w:r>
      <w:r w:rsidR="00D92D6C">
        <w:rPr>
          <w:lang w:val="en-GB"/>
        </w:rPr>
        <w:t xml:space="preserve"> is the case we adjust the delay position to keep the effective delay spread to the desired delay spread (30ns). On the other hand, </w:t>
      </w:r>
      <w:r w:rsidR="00305CCC">
        <w:rPr>
          <w:lang w:val="en-GB"/>
        </w:rPr>
        <w:fldChar w:fldCharType="begin"/>
      </w:r>
      <w:r w:rsidR="00305CCC">
        <w:rPr>
          <w:lang w:val="en-GB"/>
        </w:rPr>
        <w:instrText xml:space="preserve"> REF _Ref519774533 \h </w:instrText>
      </w:r>
      <w:r w:rsidR="00305CCC">
        <w:rPr>
          <w:lang w:val="en-GB"/>
        </w:rPr>
      </w:r>
      <w:r w:rsidR="00305CCC">
        <w:rPr>
          <w:lang w:val="en-GB"/>
        </w:rPr>
        <w:fldChar w:fldCharType="separate"/>
      </w:r>
      <w:r w:rsidR="00305CCC">
        <w:t xml:space="preserve">Figure </w:t>
      </w:r>
      <w:r w:rsidR="00305CCC">
        <w:rPr>
          <w:noProof/>
        </w:rPr>
        <w:t>2</w:t>
      </w:r>
      <w:r w:rsidR="00305CCC">
        <w:rPr>
          <w:lang w:val="en-GB"/>
        </w:rPr>
        <w:fldChar w:fldCharType="end"/>
      </w:r>
      <w:r w:rsidR="00305CCC">
        <w:rPr>
          <w:lang w:val="en-GB"/>
        </w:rPr>
        <w:t xml:space="preserve"> does not adjust the delay position after trimming. </w:t>
      </w:r>
      <w:r w:rsidR="00305CCC">
        <w:rPr>
          <w:lang w:val="en-GB"/>
        </w:rPr>
        <w:fldChar w:fldCharType="begin"/>
      </w:r>
      <w:r w:rsidR="00305CCC">
        <w:rPr>
          <w:lang w:val="en-GB"/>
        </w:rPr>
        <w:instrText xml:space="preserve"> REF _Ref513645181 \h </w:instrText>
      </w:r>
      <w:r w:rsidR="00305CCC">
        <w:rPr>
          <w:lang w:val="en-GB"/>
        </w:rPr>
      </w:r>
      <w:r w:rsidR="00305CCC">
        <w:rPr>
          <w:lang w:val="en-GB"/>
        </w:rPr>
        <w:fldChar w:fldCharType="separate"/>
      </w:r>
      <w:r w:rsidR="00305CCC">
        <w:t xml:space="preserve">Table </w:t>
      </w:r>
      <w:r w:rsidR="00305CCC">
        <w:rPr>
          <w:noProof/>
        </w:rPr>
        <w:t>1</w:t>
      </w:r>
      <w:r w:rsidR="00305CCC">
        <w:rPr>
          <w:lang w:val="en-GB"/>
        </w:rPr>
        <w:fldChar w:fldCharType="end"/>
      </w:r>
      <w:r w:rsidR="00305CCC">
        <w:rPr>
          <w:lang w:val="en-GB"/>
        </w:rPr>
        <w:t xml:space="preserve"> and </w:t>
      </w:r>
      <w:r w:rsidR="00305CCC">
        <w:rPr>
          <w:lang w:val="en-GB"/>
        </w:rPr>
        <w:fldChar w:fldCharType="begin"/>
      </w:r>
      <w:r w:rsidR="00305CCC">
        <w:rPr>
          <w:lang w:val="en-GB"/>
        </w:rPr>
        <w:instrText xml:space="preserve"> REF _Ref519774922 \h </w:instrText>
      </w:r>
      <w:r w:rsidR="00305CCC">
        <w:rPr>
          <w:lang w:val="en-GB"/>
        </w:rPr>
      </w:r>
      <w:r w:rsidR="00305CCC">
        <w:rPr>
          <w:lang w:val="en-GB"/>
        </w:rPr>
        <w:fldChar w:fldCharType="separate"/>
      </w:r>
      <w:r w:rsidR="00305CCC">
        <w:t xml:space="preserve">Table </w:t>
      </w:r>
      <w:r w:rsidR="00305CCC">
        <w:rPr>
          <w:noProof/>
        </w:rPr>
        <w:t>2</w:t>
      </w:r>
      <w:r w:rsidR="00305CCC">
        <w:rPr>
          <w:lang w:val="en-GB"/>
        </w:rPr>
        <w:fldChar w:fldCharType="end"/>
      </w:r>
      <w:r w:rsidR="00305CCC">
        <w:rPr>
          <w:lang w:val="en-GB"/>
        </w:rPr>
        <w:t xml:space="preserve"> show the calculated delay position and their relative power values. From the figures, it is observed </w:t>
      </w:r>
      <w:r w:rsidR="00305CCC">
        <w:rPr>
          <w:lang w:val="en-GB"/>
        </w:rPr>
        <w:fldChar w:fldCharType="begin"/>
      </w:r>
      <w:r w:rsidR="00305CCC">
        <w:rPr>
          <w:lang w:val="en-GB"/>
        </w:rPr>
        <w:instrText xml:space="preserve"> REF _Ref519774533 \h </w:instrText>
      </w:r>
      <w:r w:rsidR="00305CCC">
        <w:rPr>
          <w:lang w:val="en-GB"/>
        </w:rPr>
      </w:r>
      <w:r w:rsidR="00305CCC">
        <w:rPr>
          <w:lang w:val="en-GB"/>
        </w:rPr>
        <w:fldChar w:fldCharType="separate"/>
      </w:r>
      <w:r w:rsidR="00305CCC">
        <w:t xml:space="preserve">Figure </w:t>
      </w:r>
      <w:r w:rsidR="00305CCC">
        <w:rPr>
          <w:noProof/>
        </w:rPr>
        <w:t>2</w:t>
      </w:r>
      <w:r w:rsidR="00305CCC">
        <w:rPr>
          <w:lang w:val="en-GB"/>
        </w:rPr>
        <w:fldChar w:fldCharType="end"/>
      </w:r>
      <w:r w:rsidR="00305CCC">
        <w:rPr>
          <w:lang w:val="en-GB"/>
        </w:rPr>
        <w:t xml:space="preserve"> keeps the similar frequency correlation characteristics although the effective DS is smaller than 30ns. </w:t>
      </w:r>
    </w:p>
    <w:p w14:paraId="0D5028C6" w14:textId="57B94A0D" w:rsidR="00026FEA" w:rsidRDefault="00026FEA" w:rsidP="00026FEA">
      <w:pPr>
        <w:pStyle w:val="Caption"/>
      </w:pPr>
      <w:bookmarkStart w:id="4" w:name="_Ref513645181"/>
      <w:r>
        <w:t xml:space="preserve">Table </w:t>
      </w:r>
      <w:r w:rsidR="00832936">
        <w:fldChar w:fldCharType="begin"/>
      </w:r>
      <w:r w:rsidR="00832936">
        <w:instrText xml:space="preserve"> SEQ Table \* ARABIC </w:instrText>
      </w:r>
      <w:r w:rsidR="00832936">
        <w:fldChar w:fldCharType="separate"/>
      </w:r>
      <w:r w:rsidR="003E4A3C">
        <w:rPr>
          <w:noProof/>
        </w:rPr>
        <w:t>1</w:t>
      </w:r>
      <w:r w:rsidR="00832936">
        <w:rPr>
          <w:noProof/>
        </w:rPr>
        <w:fldChar w:fldCharType="end"/>
      </w:r>
      <w:bookmarkEnd w:id="4"/>
      <w:r>
        <w:tab/>
        <w:t>Tap delay and relative power for the simplified TDL-A with Desired DS=30ns</w:t>
      </w:r>
      <w:r w:rsidR="002F3B36">
        <w:t>. Adjust the delay position to keep DS to 30ns</w:t>
      </w:r>
      <w:r w:rsidR="000A320A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51"/>
        <w:gridCol w:w="1860"/>
        <w:gridCol w:w="1350"/>
        <w:gridCol w:w="1859"/>
        <w:gridCol w:w="1350"/>
        <w:gridCol w:w="1859"/>
      </w:tblGrid>
      <w:tr w:rsidR="00EB540A" w14:paraId="7D26D929" w14:textId="77777777" w:rsidTr="00F6215F">
        <w:tc>
          <w:tcPr>
            <w:tcW w:w="0" w:type="auto"/>
            <w:gridSpan w:val="2"/>
          </w:tcPr>
          <w:p w14:paraId="311765C3" w14:textId="76BCC088" w:rsidR="00EB540A" w:rsidRDefault="0035732B" w:rsidP="00944807">
            <w:pPr>
              <w:spacing w:after="0"/>
            </w:pPr>
            <w:r>
              <w:t xml:space="preserve">Y </w:t>
            </w:r>
            <w:r w:rsidR="00597C16">
              <w:t xml:space="preserve">= </w:t>
            </w:r>
            <w:r w:rsidR="003E1F38">
              <w:t>9</w:t>
            </w:r>
            <w:r w:rsidR="00EB540A">
              <w:t xml:space="preserve"> paths</w:t>
            </w:r>
          </w:p>
        </w:tc>
        <w:tc>
          <w:tcPr>
            <w:tcW w:w="0" w:type="auto"/>
            <w:gridSpan w:val="2"/>
          </w:tcPr>
          <w:p w14:paraId="64E811EC" w14:textId="0421B243" w:rsidR="00EB540A" w:rsidRDefault="003E1F38" w:rsidP="00944807">
            <w:pPr>
              <w:spacing w:after="0"/>
            </w:pPr>
            <w:r>
              <w:t>X = 90%</w:t>
            </w:r>
          </w:p>
        </w:tc>
        <w:tc>
          <w:tcPr>
            <w:tcW w:w="0" w:type="auto"/>
            <w:gridSpan w:val="2"/>
          </w:tcPr>
          <w:p w14:paraId="65B21D9C" w14:textId="2A37828C" w:rsidR="00EB540A" w:rsidRDefault="003E1F38" w:rsidP="00944807">
            <w:pPr>
              <w:spacing w:after="0"/>
            </w:pPr>
            <w:r>
              <w:t>X = 95%</w:t>
            </w:r>
          </w:p>
        </w:tc>
      </w:tr>
      <w:tr w:rsidR="00EB540A" w14:paraId="0D5AEC48" w14:textId="77777777" w:rsidTr="00944807">
        <w:tc>
          <w:tcPr>
            <w:tcW w:w="0" w:type="auto"/>
          </w:tcPr>
          <w:p w14:paraId="29E16D8A" w14:textId="00002521" w:rsidR="00944807" w:rsidRDefault="00944807" w:rsidP="00944807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483415F5" w14:textId="73FD2180" w:rsidR="00944807" w:rsidRDefault="00944807" w:rsidP="00944807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113B3525" w14:textId="207752EB" w:rsidR="00944807" w:rsidRDefault="00944807" w:rsidP="00944807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27727774" w14:textId="1CB4D1C6" w:rsidR="00944807" w:rsidRDefault="00944807" w:rsidP="00944807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6D5D5AA8" w14:textId="538EF5F4" w:rsidR="00944807" w:rsidRDefault="00944807" w:rsidP="00944807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316BBDBE" w14:textId="2E7E7047" w:rsidR="00944807" w:rsidRDefault="00944807" w:rsidP="00944807">
            <w:pPr>
              <w:spacing w:after="0"/>
            </w:pPr>
            <w:r>
              <w:t>Relative power [dB]</w:t>
            </w:r>
          </w:p>
        </w:tc>
      </w:tr>
      <w:tr w:rsidR="006018C6" w14:paraId="6384610C" w14:textId="77777777" w:rsidTr="00F6215F">
        <w:tc>
          <w:tcPr>
            <w:tcW w:w="0" w:type="auto"/>
            <w:vAlign w:val="bottom"/>
          </w:tcPr>
          <w:p w14:paraId="742739DB" w14:textId="4216BE6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0" w:type="auto"/>
            <w:vAlign w:val="bottom"/>
          </w:tcPr>
          <w:p w14:paraId="1FE36D23" w14:textId="067A7A86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72DEA4D0" w14:textId="4F04D36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6265BC3E" w14:textId="072E0F7A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73F379F3" w14:textId="6D9524FD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5E9A60E7" w14:textId="0DB8E085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-15.4</w:t>
            </w:r>
          </w:p>
        </w:tc>
      </w:tr>
      <w:tr w:rsidR="006018C6" w14:paraId="297800C9" w14:textId="77777777" w:rsidTr="00F6215F">
        <w:tc>
          <w:tcPr>
            <w:tcW w:w="0" w:type="auto"/>
            <w:vAlign w:val="bottom"/>
          </w:tcPr>
          <w:p w14:paraId="688BEF1C" w14:textId="74269DD3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0" w:type="auto"/>
            <w:vAlign w:val="bottom"/>
          </w:tcPr>
          <w:p w14:paraId="5B60F8A3" w14:textId="5A9CB113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-8</w:t>
            </w:r>
          </w:p>
        </w:tc>
        <w:tc>
          <w:tcPr>
            <w:tcW w:w="0" w:type="auto"/>
            <w:vAlign w:val="bottom"/>
          </w:tcPr>
          <w:p w14:paraId="322F5B89" w14:textId="0D1469A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5DD753D6" w14:textId="632502B4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-6</w:t>
            </w:r>
          </w:p>
        </w:tc>
        <w:tc>
          <w:tcPr>
            <w:tcW w:w="0" w:type="auto"/>
            <w:vAlign w:val="bottom"/>
          </w:tcPr>
          <w:p w14:paraId="28B81402" w14:textId="088A034B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38E44D58" w14:textId="31AD17D5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6018C6" w14:paraId="19FAA95B" w14:textId="77777777" w:rsidTr="00F6215F">
        <w:tc>
          <w:tcPr>
            <w:tcW w:w="0" w:type="auto"/>
            <w:vAlign w:val="bottom"/>
          </w:tcPr>
          <w:p w14:paraId="7BC2F45C" w14:textId="6E70AC9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40</w:t>
            </w:r>
          </w:p>
        </w:tc>
        <w:tc>
          <w:tcPr>
            <w:tcW w:w="0" w:type="auto"/>
            <w:vAlign w:val="bottom"/>
          </w:tcPr>
          <w:p w14:paraId="0125695C" w14:textId="28F3F71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-10.2</w:t>
            </w:r>
          </w:p>
        </w:tc>
        <w:tc>
          <w:tcPr>
            <w:tcW w:w="0" w:type="auto"/>
            <w:vAlign w:val="bottom"/>
          </w:tcPr>
          <w:p w14:paraId="13478C52" w14:textId="1DE59C98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0" w:type="auto"/>
            <w:vAlign w:val="bottom"/>
          </w:tcPr>
          <w:p w14:paraId="3ADEEB79" w14:textId="0CB5279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-5.2</w:t>
            </w:r>
          </w:p>
        </w:tc>
        <w:tc>
          <w:tcPr>
            <w:tcW w:w="0" w:type="auto"/>
            <w:vAlign w:val="bottom"/>
          </w:tcPr>
          <w:p w14:paraId="14FC6374" w14:textId="58781A13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318016E2" w14:textId="128D20A0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-6</w:t>
            </w:r>
          </w:p>
        </w:tc>
      </w:tr>
      <w:tr w:rsidR="006018C6" w14:paraId="28DCFE19" w14:textId="77777777" w:rsidTr="00F6215F">
        <w:tc>
          <w:tcPr>
            <w:tcW w:w="0" w:type="auto"/>
            <w:vAlign w:val="bottom"/>
          </w:tcPr>
          <w:p w14:paraId="403FC5F3" w14:textId="53DEB552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45</w:t>
            </w:r>
          </w:p>
        </w:tc>
        <w:tc>
          <w:tcPr>
            <w:tcW w:w="0" w:type="auto"/>
            <w:vAlign w:val="bottom"/>
          </w:tcPr>
          <w:p w14:paraId="6999D676" w14:textId="42087DCC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-5.2</w:t>
            </w:r>
          </w:p>
        </w:tc>
        <w:tc>
          <w:tcPr>
            <w:tcW w:w="0" w:type="auto"/>
            <w:vAlign w:val="bottom"/>
          </w:tcPr>
          <w:p w14:paraId="4DC56F3E" w14:textId="1CBCCAC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35</w:t>
            </w:r>
          </w:p>
        </w:tc>
        <w:tc>
          <w:tcPr>
            <w:tcW w:w="0" w:type="auto"/>
            <w:vAlign w:val="bottom"/>
          </w:tcPr>
          <w:p w14:paraId="2A497976" w14:textId="11BC4F53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-7.6</w:t>
            </w:r>
          </w:p>
        </w:tc>
        <w:tc>
          <w:tcPr>
            <w:tcW w:w="0" w:type="auto"/>
            <w:vAlign w:val="bottom"/>
          </w:tcPr>
          <w:p w14:paraId="5FC578D6" w14:textId="4B2945CF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35B982D5" w14:textId="0967EC12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-4.3</w:t>
            </w:r>
          </w:p>
        </w:tc>
      </w:tr>
      <w:tr w:rsidR="006018C6" w14:paraId="14E8434E" w14:textId="77777777" w:rsidTr="00F6215F">
        <w:tc>
          <w:tcPr>
            <w:tcW w:w="0" w:type="auto"/>
            <w:vAlign w:val="bottom"/>
          </w:tcPr>
          <w:p w14:paraId="410CBAF5" w14:textId="7FADBDE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50</w:t>
            </w:r>
          </w:p>
        </w:tc>
        <w:tc>
          <w:tcPr>
            <w:tcW w:w="0" w:type="auto"/>
            <w:vAlign w:val="bottom"/>
          </w:tcPr>
          <w:p w14:paraId="206D137C" w14:textId="4950FC88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-11.9</w:t>
            </w:r>
          </w:p>
        </w:tc>
        <w:tc>
          <w:tcPr>
            <w:tcW w:w="0" w:type="auto"/>
            <w:vAlign w:val="bottom"/>
          </w:tcPr>
          <w:p w14:paraId="139144A8" w14:textId="003BCF84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95</w:t>
            </w:r>
          </w:p>
        </w:tc>
        <w:tc>
          <w:tcPr>
            <w:tcW w:w="0" w:type="auto"/>
            <w:vAlign w:val="bottom"/>
          </w:tcPr>
          <w:p w14:paraId="470394E2" w14:textId="11949C73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  <w:tc>
          <w:tcPr>
            <w:tcW w:w="0" w:type="auto"/>
            <w:vAlign w:val="bottom"/>
          </w:tcPr>
          <w:p w14:paraId="6F737040" w14:textId="72D82828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30</w:t>
            </w:r>
          </w:p>
        </w:tc>
        <w:tc>
          <w:tcPr>
            <w:tcW w:w="0" w:type="auto"/>
            <w:vAlign w:val="bottom"/>
          </w:tcPr>
          <w:p w14:paraId="3AA63266" w14:textId="69897A85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-9.5</w:t>
            </w:r>
          </w:p>
        </w:tc>
      </w:tr>
      <w:tr w:rsidR="006018C6" w14:paraId="5862B108" w14:textId="77777777" w:rsidTr="00F6215F">
        <w:tc>
          <w:tcPr>
            <w:tcW w:w="0" w:type="auto"/>
            <w:vAlign w:val="bottom"/>
          </w:tcPr>
          <w:p w14:paraId="2D6ACF6B" w14:textId="71EC87CB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60</w:t>
            </w:r>
          </w:p>
        </w:tc>
        <w:tc>
          <w:tcPr>
            <w:tcW w:w="0" w:type="auto"/>
            <w:vAlign w:val="bottom"/>
          </w:tcPr>
          <w:p w14:paraId="75A40BAB" w14:textId="41FCFF8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-9.5</w:t>
            </w:r>
          </w:p>
        </w:tc>
        <w:tc>
          <w:tcPr>
            <w:tcW w:w="0" w:type="auto"/>
            <w:vAlign w:val="bottom"/>
          </w:tcPr>
          <w:p w14:paraId="31608A1F" w14:textId="0D42A2AD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125</w:t>
            </w:r>
          </w:p>
        </w:tc>
        <w:tc>
          <w:tcPr>
            <w:tcW w:w="0" w:type="auto"/>
            <w:vAlign w:val="bottom"/>
          </w:tcPr>
          <w:p w14:paraId="5F9F896C" w14:textId="50677FD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-12.8</w:t>
            </w:r>
          </w:p>
        </w:tc>
        <w:tc>
          <w:tcPr>
            <w:tcW w:w="0" w:type="auto"/>
            <w:vAlign w:val="bottom"/>
          </w:tcPr>
          <w:p w14:paraId="0667DCFD" w14:textId="5A2E210C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75</w:t>
            </w:r>
          </w:p>
        </w:tc>
        <w:tc>
          <w:tcPr>
            <w:tcW w:w="0" w:type="auto"/>
            <w:vAlign w:val="bottom"/>
          </w:tcPr>
          <w:p w14:paraId="599586D6" w14:textId="36B6B64E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</w:tr>
      <w:tr w:rsidR="006018C6" w14:paraId="75162E8F" w14:textId="77777777" w:rsidTr="00F6215F">
        <w:tc>
          <w:tcPr>
            <w:tcW w:w="0" w:type="auto"/>
            <w:vAlign w:val="bottom"/>
          </w:tcPr>
          <w:p w14:paraId="5D2E7252" w14:textId="1A2274A1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145</w:t>
            </w:r>
          </w:p>
        </w:tc>
        <w:tc>
          <w:tcPr>
            <w:tcW w:w="0" w:type="auto"/>
            <w:vAlign w:val="bottom"/>
          </w:tcPr>
          <w:p w14:paraId="59E49BA3" w14:textId="21E4018A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  <w:tc>
          <w:tcPr>
            <w:tcW w:w="0" w:type="auto"/>
            <w:vAlign w:val="bottom"/>
          </w:tcPr>
          <w:p w14:paraId="3233B2FA" w14:textId="2DA0924A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150</w:t>
            </w:r>
          </w:p>
        </w:tc>
        <w:tc>
          <w:tcPr>
            <w:tcW w:w="0" w:type="auto"/>
            <w:vAlign w:val="bottom"/>
          </w:tcPr>
          <w:p w14:paraId="0465F6D8" w14:textId="0418E080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-13.3</w:t>
            </w:r>
          </w:p>
        </w:tc>
        <w:tc>
          <w:tcPr>
            <w:tcW w:w="0" w:type="auto"/>
            <w:vAlign w:val="bottom"/>
          </w:tcPr>
          <w:p w14:paraId="56BB5DA9" w14:textId="1A7CAC3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85</w:t>
            </w:r>
          </w:p>
        </w:tc>
        <w:tc>
          <w:tcPr>
            <w:tcW w:w="0" w:type="auto"/>
            <w:vAlign w:val="bottom"/>
          </w:tcPr>
          <w:p w14:paraId="6D050824" w14:textId="3BE7D109" w:rsidR="006018C6" w:rsidRDefault="006018C6" w:rsidP="006018C6">
            <w:pPr>
              <w:spacing w:after="0"/>
            </w:pPr>
            <w:r>
              <w:rPr>
                <w:rFonts w:ascii="Calibri" w:hAnsi="Calibri"/>
                <w:color w:val="000000"/>
              </w:rPr>
              <w:t>-14.4</w:t>
            </w:r>
          </w:p>
        </w:tc>
      </w:tr>
      <w:tr w:rsidR="00EB540A" w14:paraId="159EA46C" w14:textId="77777777" w:rsidTr="00F6215F">
        <w:tc>
          <w:tcPr>
            <w:tcW w:w="0" w:type="auto"/>
          </w:tcPr>
          <w:p w14:paraId="6F0509ED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2F5AAB2E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4465D4B5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119E0B28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  <w:vAlign w:val="bottom"/>
          </w:tcPr>
          <w:p w14:paraId="771ECA7B" w14:textId="474B274D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100</w:t>
            </w:r>
          </w:p>
        </w:tc>
        <w:tc>
          <w:tcPr>
            <w:tcW w:w="0" w:type="auto"/>
            <w:vAlign w:val="bottom"/>
          </w:tcPr>
          <w:p w14:paraId="734ABF6D" w14:textId="292F976E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-12.8</w:t>
            </w:r>
          </w:p>
        </w:tc>
      </w:tr>
      <w:tr w:rsidR="00EB540A" w14:paraId="056DCC8C" w14:textId="77777777" w:rsidTr="00F6215F">
        <w:tc>
          <w:tcPr>
            <w:tcW w:w="0" w:type="auto"/>
          </w:tcPr>
          <w:p w14:paraId="02168566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35085C71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1CCF3259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53CB3BE6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  <w:vAlign w:val="bottom"/>
          </w:tcPr>
          <w:p w14:paraId="36C5CFE8" w14:textId="21D1245D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120</w:t>
            </w:r>
          </w:p>
        </w:tc>
        <w:tc>
          <w:tcPr>
            <w:tcW w:w="0" w:type="auto"/>
            <w:vAlign w:val="bottom"/>
          </w:tcPr>
          <w:p w14:paraId="5DC5B997" w14:textId="6F6CCF9C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-13.3</w:t>
            </w:r>
          </w:p>
        </w:tc>
      </w:tr>
      <w:tr w:rsidR="00EB540A" w14:paraId="6606E4AE" w14:textId="77777777" w:rsidTr="00F6215F">
        <w:tc>
          <w:tcPr>
            <w:tcW w:w="0" w:type="auto"/>
          </w:tcPr>
          <w:p w14:paraId="604CBF8B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7B5D2989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400F5824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27B54228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  <w:vAlign w:val="bottom"/>
          </w:tcPr>
          <w:p w14:paraId="6FB7D3A4" w14:textId="3C658CFB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160</w:t>
            </w:r>
          </w:p>
        </w:tc>
        <w:tc>
          <w:tcPr>
            <w:tcW w:w="0" w:type="auto"/>
            <w:vAlign w:val="bottom"/>
          </w:tcPr>
          <w:p w14:paraId="7A3F35FB" w14:textId="1EDE5606" w:rsidR="00944807" w:rsidRDefault="00944807" w:rsidP="00944807">
            <w:pPr>
              <w:spacing w:after="0"/>
            </w:pPr>
            <w:r>
              <w:rPr>
                <w:rFonts w:ascii="Calibri" w:hAnsi="Calibri"/>
                <w:color w:val="000000"/>
              </w:rPr>
              <w:t>-14.7</w:t>
            </w:r>
          </w:p>
        </w:tc>
      </w:tr>
      <w:tr w:rsidR="00EB540A" w14:paraId="7FDA765E" w14:textId="77777777" w:rsidTr="00944807">
        <w:tc>
          <w:tcPr>
            <w:tcW w:w="0" w:type="auto"/>
          </w:tcPr>
          <w:p w14:paraId="317FC2D9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0D62DE4B" w14:textId="1FFABE85" w:rsidR="00944807" w:rsidRDefault="00944807" w:rsidP="00944807">
            <w:pPr>
              <w:spacing w:after="0"/>
            </w:pPr>
            <w:r>
              <w:t>DS=29.</w:t>
            </w:r>
            <w:r w:rsidR="006018C6">
              <w:t>6</w:t>
            </w:r>
            <w:r>
              <w:t>ns</w:t>
            </w:r>
          </w:p>
        </w:tc>
        <w:tc>
          <w:tcPr>
            <w:tcW w:w="0" w:type="auto"/>
          </w:tcPr>
          <w:p w14:paraId="24F6A675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255CADB9" w14:textId="1A1A657A" w:rsidR="00944807" w:rsidRDefault="00944807" w:rsidP="00944807">
            <w:pPr>
              <w:spacing w:after="0"/>
            </w:pPr>
            <w:r>
              <w:t>DS=30.1ns</w:t>
            </w:r>
          </w:p>
        </w:tc>
        <w:tc>
          <w:tcPr>
            <w:tcW w:w="0" w:type="auto"/>
          </w:tcPr>
          <w:p w14:paraId="6F81562A" w14:textId="77777777" w:rsidR="00944807" w:rsidRDefault="00944807" w:rsidP="00944807">
            <w:pPr>
              <w:spacing w:after="0"/>
            </w:pPr>
          </w:p>
        </w:tc>
        <w:tc>
          <w:tcPr>
            <w:tcW w:w="0" w:type="auto"/>
          </w:tcPr>
          <w:p w14:paraId="4FD37FCB" w14:textId="3CBD5995" w:rsidR="00944807" w:rsidRDefault="00944807" w:rsidP="00944807">
            <w:pPr>
              <w:spacing w:after="0"/>
            </w:pPr>
            <w:r>
              <w:t>DS=30.1ns</w:t>
            </w:r>
          </w:p>
        </w:tc>
      </w:tr>
    </w:tbl>
    <w:p w14:paraId="21647355" w14:textId="716BB1E8" w:rsidR="00423F62" w:rsidRDefault="00423F62" w:rsidP="005647D9">
      <w:pPr>
        <w:rPr>
          <w:lang w:val="en-GB"/>
        </w:rPr>
      </w:pPr>
    </w:p>
    <w:p w14:paraId="4B94F6F5" w14:textId="11205F3B" w:rsidR="006018C6" w:rsidRDefault="000A320A" w:rsidP="000A320A">
      <w:pPr>
        <w:pStyle w:val="Caption"/>
        <w:rPr>
          <w:lang w:val="en-GB"/>
        </w:rPr>
      </w:pPr>
      <w:bookmarkStart w:id="5" w:name="_Ref519774922"/>
      <w:r>
        <w:t xml:space="preserve">Table </w:t>
      </w:r>
      <w:r w:rsidR="00832936">
        <w:fldChar w:fldCharType="begin"/>
      </w:r>
      <w:r w:rsidR="00832936">
        <w:instrText xml:space="preserve"> SEQ Table \* ARABIC </w:instrText>
      </w:r>
      <w:r w:rsidR="00832936">
        <w:fldChar w:fldCharType="separate"/>
      </w:r>
      <w:r w:rsidR="003E4A3C">
        <w:rPr>
          <w:noProof/>
        </w:rPr>
        <w:t>2</w:t>
      </w:r>
      <w:r w:rsidR="00832936">
        <w:rPr>
          <w:noProof/>
        </w:rPr>
        <w:fldChar w:fldCharType="end"/>
      </w:r>
      <w:bookmarkEnd w:id="5"/>
      <w:r>
        <w:tab/>
        <w:t>Tap delay and relative power for the simplified TDL-A with Desired DS=30ns</w:t>
      </w:r>
      <w:r w:rsidR="002F3B36">
        <w:t>. Keep the original delay position.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51"/>
        <w:gridCol w:w="1860"/>
        <w:gridCol w:w="1350"/>
        <w:gridCol w:w="1859"/>
        <w:gridCol w:w="1350"/>
        <w:gridCol w:w="1859"/>
      </w:tblGrid>
      <w:tr w:rsidR="006018C6" w14:paraId="792C06E8" w14:textId="77777777" w:rsidTr="00683830">
        <w:tc>
          <w:tcPr>
            <w:tcW w:w="0" w:type="auto"/>
            <w:gridSpan w:val="2"/>
          </w:tcPr>
          <w:p w14:paraId="6B86F0CA" w14:textId="02B54994" w:rsidR="006018C6" w:rsidRDefault="006018C6" w:rsidP="00683830">
            <w:pPr>
              <w:spacing w:after="0"/>
            </w:pPr>
            <w:r>
              <w:t>Y = 9 paths</w:t>
            </w:r>
            <w:r w:rsidR="00670B60">
              <w:t xml:space="preserve"> (X=86%)</w:t>
            </w:r>
          </w:p>
        </w:tc>
        <w:tc>
          <w:tcPr>
            <w:tcW w:w="0" w:type="auto"/>
            <w:gridSpan w:val="2"/>
          </w:tcPr>
          <w:p w14:paraId="32D05BF6" w14:textId="77777777" w:rsidR="006018C6" w:rsidRDefault="006018C6" w:rsidP="00683830">
            <w:pPr>
              <w:spacing w:after="0"/>
            </w:pPr>
            <w:r>
              <w:t>X = 90%</w:t>
            </w:r>
          </w:p>
        </w:tc>
        <w:tc>
          <w:tcPr>
            <w:tcW w:w="0" w:type="auto"/>
            <w:gridSpan w:val="2"/>
          </w:tcPr>
          <w:p w14:paraId="7E64B977" w14:textId="77777777" w:rsidR="006018C6" w:rsidRDefault="006018C6" w:rsidP="00683830">
            <w:pPr>
              <w:spacing w:after="0"/>
            </w:pPr>
            <w:r>
              <w:t>X = 95%</w:t>
            </w:r>
          </w:p>
        </w:tc>
      </w:tr>
      <w:tr w:rsidR="00680E43" w14:paraId="60CACD08" w14:textId="77777777" w:rsidTr="00683830">
        <w:tc>
          <w:tcPr>
            <w:tcW w:w="0" w:type="auto"/>
          </w:tcPr>
          <w:p w14:paraId="2911FC13" w14:textId="77777777" w:rsidR="006018C6" w:rsidRDefault="006018C6" w:rsidP="00683830">
            <w:pPr>
              <w:spacing w:after="0"/>
            </w:pPr>
            <w:r>
              <w:lastRenderedPageBreak/>
              <w:t>Tap delay [ns]</w:t>
            </w:r>
          </w:p>
        </w:tc>
        <w:tc>
          <w:tcPr>
            <w:tcW w:w="0" w:type="auto"/>
          </w:tcPr>
          <w:p w14:paraId="3200403E" w14:textId="77777777" w:rsidR="006018C6" w:rsidRDefault="006018C6" w:rsidP="00683830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4EAD4E1C" w14:textId="77777777" w:rsidR="006018C6" w:rsidRDefault="006018C6" w:rsidP="00683830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699A5BDD" w14:textId="77777777" w:rsidR="006018C6" w:rsidRDefault="006018C6" w:rsidP="00683830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61C3295D" w14:textId="77777777" w:rsidR="006018C6" w:rsidRDefault="006018C6" w:rsidP="00683830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1716CD33" w14:textId="77777777" w:rsidR="006018C6" w:rsidRDefault="006018C6" w:rsidP="00683830">
            <w:pPr>
              <w:spacing w:after="0"/>
            </w:pPr>
            <w:r>
              <w:t>Relative power [dB]</w:t>
            </w:r>
          </w:p>
        </w:tc>
      </w:tr>
      <w:tr w:rsidR="00680E43" w14:paraId="0053D491" w14:textId="77777777" w:rsidTr="00683830">
        <w:tc>
          <w:tcPr>
            <w:tcW w:w="0" w:type="auto"/>
            <w:vAlign w:val="bottom"/>
          </w:tcPr>
          <w:p w14:paraId="5F288BE3" w14:textId="5AB0B0BB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0" w:type="auto"/>
            <w:vAlign w:val="bottom"/>
          </w:tcPr>
          <w:p w14:paraId="318B7774" w14:textId="04AD23BB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4E727DDF" w14:textId="5298A089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0" w:type="auto"/>
            <w:vAlign w:val="bottom"/>
          </w:tcPr>
          <w:p w14:paraId="1953C0F6" w14:textId="539D03F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3D1E54E4" w14:textId="2CF4712A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4FAB7928" w14:textId="56986BE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-15.4</w:t>
            </w:r>
          </w:p>
        </w:tc>
      </w:tr>
      <w:tr w:rsidR="00680E43" w14:paraId="4232B6AA" w14:textId="77777777" w:rsidTr="00683830">
        <w:tc>
          <w:tcPr>
            <w:tcW w:w="0" w:type="auto"/>
            <w:vAlign w:val="bottom"/>
          </w:tcPr>
          <w:p w14:paraId="2B0E7AC5" w14:textId="1E7EB0D4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6588A4F8" w14:textId="61FA7358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462D984F" w14:textId="2EE0357E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5E38DCD9" w14:textId="09088232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467D5BFB" w14:textId="59E3B109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10</w:t>
            </w:r>
          </w:p>
        </w:tc>
        <w:tc>
          <w:tcPr>
            <w:tcW w:w="0" w:type="auto"/>
            <w:vAlign w:val="bottom"/>
          </w:tcPr>
          <w:p w14:paraId="523E7C48" w14:textId="4A3561B4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680E43" w14:paraId="5B5B6C7B" w14:textId="77777777" w:rsidTr="00683830">
        <w:tc>
          <w:tcPr>
            <w:tcW w:w="0" w:type="auto"/>
            <w:vAlign w:val="bottom"/>
          </w:tcPr>
          <w:p w14:paraId="2E966FCD" w14:textId="757384FC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5C4BCF5B" w14:textId="00CD1CD9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635EC5A0" w14:textId="512C646F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45D076B9" w14:textId="761B87AE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69676AC0" w14:textId="6B4351AD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15</w:t>
            </w:r>
          </w:p>
        </w:tc>
        <w:tc>
          <w:tcPr>
            <w:tcW w:w="0" w:type="auto"/>
            <w:vAlign w:val="bottom"/>
          </w:tcPr>
          <w:p w14:paraId="3F7735E5" w14:textId="15931E4E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</w:tr>
      <w:tr w:rsidR="00680E43" w14:paraId="1D248F9A" w14:textId="77777777" w:rsidTr="00683830">
        <w:tc>
          <w:tcPr>
            <w:tcW w:w="0" w:type="auto"/>
            <w:vAlign w:val="bottom"/>
          </w:tcPr>
          <w:p w14:paraId="5D5D7FCD" w14:textId="22340BE5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66FCC27F" w14:textId="72D41D0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-9.5</w:t>
            </w:r>
          </w:p>
        </w:tc>
        <w:tc>
          <w:tcPr>
            <w:tcW w:w="0" w:type="auto"/>
            <w:vAlign w:val="bottom"/>
          </w:tcPr>
          <w:p w14:paraId="09BE78FA" w14:textId="0CB356E5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6B33C571" w14:textId="014A32D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-9.5</w:t>
            </w:r>
          </w:p>
        </w:tc>
        <w:tc>
          <w:tcPr>
            <w:tcW w:w="0" w:type="auto"/>
            <w:vAlign w:val="bottom"/>
          </w:tcPr>
          <w:p w14:paraId="3C2A69DA" w14:textId="02DB114C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20</w:t>
            </w:r>
          </w:p>
        </w:tc>
        <w:tc>
          <w:tcPr>
            <w:tcW w:w="0" w:type="auto"/>
            <w:vAlign w:val="bottom"/>
          </w:tcPr>
          <w:p w14:paraId="422B95F4" w14:textId="2E4C373B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</w:tr>
      <w:tr w:rsidR="00680E43" w14:paraId="15D8BA45" w14:textId="77777777" w:rsidTr="00683830">
        <w:tc>
          <w:tcPr>
            <w:tcW w:w="0" w:type="auto"/>
            <w:vAlign w:val="bottom"/>
          </w:tcPr>
          <w:p w14:paraId="1EA5D83F" w14:textId="5FB96864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5B659F6F" w14:textId="39E9B6CD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  <w:tc>
          <w:tcPr>
            <w:tcW w:w="0" w:type="auto"/>
            <w:vAlign w:val="bottom"/>
          </w:tcPr>
          <w:p w14:paraId="64A24827" w14:textId="393A9813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40B6F069" w14:textId="5EBFEE5E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  <w:tc>
          <w:tcPr>
            <w:tcW w:w="0" w:type="auto"/>
            <w:vAlign w:val="bottom"/>
          </w:tcPr>
          <w:p w14:paraId="4531C9BB" w14:textId="4D21BF9B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25</w:t>
            </w:r>
          </w:p>
        </w:tc>
        <w:tc>
          <w:tcPr>
            <w:tcW w:w="0" w:type="auto"/>
            <w:vAlign w:val="bottom"/>
          </w:tcPr>
          <w:p w14:paraId="2214DFC1" w14:textId="501D16A5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-9.5</w:t>
            </w:r>
          </w:p>
        </w:tc>
      </w:tr>
      <w:tr w:rsidR="00680E43" w14:paraId="20BB907F" w14:textId="77777777" w:rsidTr="00683830">
        <w:tc>
          <w:tcPr>
            <w:tcW w:w="0" w:type="auto"/>
            <w:vAlign w:val="bottom"/>
          </w:tcPr>
          <w:p w14:paraId="366EA3A9" w14:textId="53256187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4D8965E2" w14:textId="72E8417E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2B1660A0" w14:textId="1D05AAC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75</w:t>
            </w:r>
          </w:p>
        </w:tc>
        <w:tc>
          <w:tcPr>
            <w:tcW w:w="0" w:type="auto"/>
            <w:vAlign w:val="bottom"/>
          </w:tcPr>
          <w:p w14:paraId="1485A595" w14:textId="14584462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-12.8</w:t>
            </w:r>
          </w:p>
        </w:tc>
        <w:tc>
          <w:tcPr>
            <w:tcW w:w="0" w:type="auto"/>
            <w:vAlign w:val="bottom"/>
          </w:tcPr>
          <w:p w14:paraId="662DF53B" w14:textId="5527BDCB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55</w:t>
            </w:r>
          </w:p>
        </w:tc>
        <w:tc>
          <w:tcPr>
            <w:tcW w:w="0" w:type="auto"/>
            <w:vAlign w:val="bottom"/>
          </w:tcPr>
          <w:p w14:paraId="0C25C9CE" w14:textId="1DE6AA5F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-8.6</w:t>
            </w:r>
          </w:p>
        </w:tc>
      </w:tr>
      <w:tr w:rsidR="00680E43" w14:paraId="3672CEF8" w14:textId="77777777" w:rsidTr="00683830">
        <w:tc>
          <w:tcPr>
            <w:tcW w:w="0" w:type="auto"/>
            <w:vAlign w:val="bottom"/>
          </w:tcPr>
          <w:p w14:paraId="56A31580" w14:textId="217701E0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497CC6A3" w14:textId="5C1B6177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52DD2DB6" w14:textId="663B94A8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90</w:t>
            </w:r>
          </w:p>
        </w:tc>
        <w:tc>
          <w:tcPr>
            <w:tcW w:w="0" w:type="auto"/>
            <w:vAlign w:val="bottom"/>
          </w:tcPr>
          <w:p w14:paraId="0A2F786F" w14:textId="4DADB37D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-13.3</w:t>
            </w:r>
          </w:p>
        </w:tc>
        <w:tc>
          <w:tcPr>
            <w:tcW w:w="0" w:type="auto"/>
            <w:vAlign w:val="bottom"/>
          </w:tcPr>
          <w:p w14:paraId="5A2C0194" w14:textId="10607995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0" w:type="auto"/>
            <w:vAlign w:val="bottom"/>
          </w:tcPr>
          <w:p w14:paraId="65458100" w14:textId="0903B511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-14.4</w:t>
            </w:r>
          </w:p>
        </w:tc>
      </w:tr>
      <w:tr w:rsidR="00680E43" w14:paraId="5F2AC0D1" w14:textId="77777777" w:rsidTr="00683830">
        <w:tc>
          <w:tcPr>
            <w:tcW w:w="0" w:type="auto"/>
          </w:tcPr>
          <w:p w14:paraId="6D7ABE22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18DD077B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7274A72A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003DD9EB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5FDDAFF6" w14:textId="0E7CD961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75</w:t>
            </w:r>
          </w:p>
        </w:tc>
        <w:tc>
          <w:tcPr>
            <w:tcW w:w="0" w:type="auto"/>
            <w:vAlign w:val="bottom"/>
          </w:tcPr>
          <w:p w14:paraId="56B454EC" w14:textId="7155F4FA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-12.8</w:t>
            </w:r>
          </w:p>
        </w:tc>
      </w:tr>
      <w:tr w:rsidR="00680E43" w14:paraId="21639FF9" w14:textId="77777777" w:rsidTr="00683830">
        <w:tc>
          <w:tcPr>
            <w:tcW w:w="0" w:type="auto"/>
          </w:tcPr>
          <w:p w14:paraId="0633FF06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13CB4EA4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7994ABA9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578A7A8A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768BDB9E" w14:textId="788DBCD6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90</w:t>
            </w:r>
          </w:p>
        </w:tc>
        <w:tc>
          <w:tcPr>
            <w:tcW w:w="0" w:type="auto"/>
            <w:vAlign w:val="bottom"/>
          </w:tcPr>
          <w:p w14:paraId="6E753448" w14:textId="38F74C6D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-13.3</w:t>
            </w:r>
          </w:p>
        </w:tc>
      </w:tr>
      <w:tr w:rsidR="00680E43" w14:paraId="733EEDDE" w14:textId="77777777" w:rsidTr="00683830">
        <w:tc>
          <w:tcPr>
            <w:tcW w:w="0" w:type="auto"/>
          </w:tcPr>
          <w:p w14:paraId="05FCEA01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52A9D3F9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5835C65B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</w:tcPr>
          <w:p w14:paraId="2207752A" w14:textId="77777777" w:rsidR="008D40B8" w:rsidRDefault="008D40B8" w:rsidP="008D40B8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3269983" w14:textId="48017B80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120</w:t>
            </w:r>
          </w:p>
        </w:tc>
        <w:tc>
          <w:tcPr>
            <w:tcW w:w="0" w:type="auto"/>
            <w:vAlign w:val="bottom"/>
          </w:tcPr>
          <w:p w14:paraId="4ADBF47B" w14:textId="1EE51643" w:rsidR="008D40B8" w:rsidRDefault="008D40B8" w:rsidP="008D40B8">
            <w:pPr>
              <w:spacing w:after="0"/>
            </w:pPr>
            <w:r>
              <w:rPr>
                <w:rFonts w:ascii="Calibri" w:hAnsi="Calibri"/>
                <w:color w:val="000000"/>
              </w:rPr>
              <w:t>-14.7</w:t>
            </w:r>
          </w:p>
        </w:tc>
      </w:tr>
      <w:tr w:rsidR="00680E43" w14:paraId="39311704" w14:textId="77777777" w:rsidTr="00683830">
        <w:tc>
          <w:tcPr>
            <w:tcW w:w="0" w:type="auto"/>
          </w:tcPr>
          <w:p w14:paraId="50386006" w14:textId="77777777" w:rsidR="006018C6" w:rsidRDefault="006018C6" w:rsidP="00683830">
            <w:pPr>
              <w:spacing w:after="0"/>
            </w:pPr>
          </w:p>
        </w:tc>
        <w:tc>
          <w:tcPr>
            <w:tcW w:w="0" w:type="auto"/>
          </w:tcPr>
          <w:p w14:paraId="1DC8A21E" w14:textId="42DFB160" w:rsidR="006018C6" w:rsidRDefault="006018C6" w:rsidP="00683830">
            <w:pPr>
              <w:spacing w:after="0"/>
            </w:pPr>
            <w:r>
              <w:t>DS=11.7ns</w:t>
            </w:r>
          </w:p>
        </w:tc>
        <w:tc>
          <w:tcPr>
            <w:tcW w:w="0" w:type="auto"/>
          </w:tcPr>
          <w:p w14:paraId="35002DDE" w14:textId="77777777" w:rsidR="006018C6" w:rsidRDefault="006018C6" w:rsidP="00683830">
            <w:pPr>
              <w:spacing w:after="0"/>
            </w:pPr>
          </w:p>
        </w:tc>
        <w:tc>
          <w:tcPr>
            <w:tcW w:w="0" w:type="auto"/>
          </w:tcPr>
          <w:p w14:paraId="62EC76BD" w14:textId="06DBA10A" w:rsidR="006018C6" w:rsidRDefault="006018C6" w:rsidP="00683830">
            <w:pPr>
              <w:spacing w:after="0"/>
            </w:pPr>
            <w:r>
              <w:t>DS=</w:t>
            </w:r>
            <w:r w:rsidR="00680E43">
              <w:t>18</w:t>
            </w:r>
            <w:r>
              <w:t>.</w:t>
            </w:r>
            <w:r w:rsidR="00680E43">
              <w:t>3</w:t>
            </w:r>
            <w:r>
              <w:t>ns</w:t>
            </w:r>
          </w:p>
        </w:tc>
        <w:tc>
          <w:tcPr>
            <w:tcW w:w="0" w:type="auto"/>
          </w:tcPr>
          <w:p w14:paraId="24940961" w14:textId="77777777" w:rsidR="006018C6" w:rsidRDefault="006018C6" w:rsidP="00683830">
            <w:pPr>
              <w:spacing w:after="0"/>
            </w:pPr>
          </w:p>
        </w:tc>
        <w:tc>
          <w:tcPr>
            <w:tcW w:w="0" w:type="auto"/>
          </w:tcPr>
          <w:p w14:paraId="5E38841C" w14:textId="606F558B" w:rsidR="006018C6" w:rsidRDefault="006018C6" w:rsidP="00683830">
            <w:pPr>
              <w:spacing w:after="0"/>
            </w:pPr>
            <w:r>
              <w:t>DS=</w:t>
            </w:r>
            <w:r w:rsidR="00680E43">
              <w:t>22.8</w:t>
            </w:r>
            <w:r>
              <w:t>ns</w:t>
            </w:r>
          </w:p>
        </w:tc>
      </w:tr>
    </w:tbl>
    <w:p w14:paraId="31F05202" w14:textId="0232291F" w:rsidR="006018C6" w:rsidRDefault="006018C6" w:rsidP="005647D9">
      <w:pPr>
        <w:rPr>
          <w:lang w:val="en-GB"/>
        </w:rPr>
      </w:pPr>
    </w:p>
    <w:p w14:paraId="535FFEC3" w14:textId="1476F918" w:rsidR="000A320A" w:rsidRDefault="00AA06A2" w:rsidP="005647D9">
      <w:pPr>
        <w:rPr>
          <w:lang w:val="en-GB"/>
        </w:rPr>
      </w:pPr>
      <w:r w:rsidRPr="00AA06A2">
        <w:rPr>
          <w:noProof/>
          <w:lang w:val="en-GB"/>
        </w:rPr>
        <w:drawing>
          <wp:inline distT="0" distB="0" distL="0" distR="0" wp14:anchorId="5DC4BA69" wp14:editId="3EABBE67">
            <wp:extent cx="3054096" cy="2286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6A2">
        <w:rPr>
          <w:noProof/>
          <w:lang w:val="en-GB"/>
        </w:rPr>
        <w:drawing>
          <wp:inline distT="0" distB="0" distL="0" distR="0" wp14:anchorId="4E2190A0" wp14:editId="5DB451F4">
            <wp:extent cx="3054096" cy="22860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6A2">
        <w:rPr>
          <w:lang w:val="en-GB"/>
        </w:rPr>
        <w:t xml:space="preserve"> </w:t>
      </w:r>
      <w:r w:rsidRPr="00AA06A2">
        <w:rPr>
          <w:noProof/>
          <w:lang w:val="en-GB"/>
        </w:rPr>
        <w:drawing>
          <wp:inline distT="0" distB="0" distL="0" distR="0" wp14:anchorId="3C5E1467" wp14:editId="69B8E3FE">
            <wp:extent cx="3054096" cy="22860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ED713" w14:textId="1717B6D1" w:rsidR="00AA06A2" w:rsidRDefault="00AA06A2" w:rsidP="00AA06A2">
      <w:pPr>
        <w:pStyle w:val="Caption"/>
        <w:rPr>
          <w:lang w:val="en-GB"/>
        </w:rPr>
      </w:pPr>
      <w:bookmarkStart w:id="6" w:name="_Ref519774530"/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r w:rsidR="001C4DE9">
        <w:rPr>
          <w:noProof/>
        </w:rPr>
        <w:t>1</w:t>
      </w:r>
      <w:r w:rsidR="00832936">
        <w:rPr>
          <w:noProof/>
        </w:rPr>
        <w:fldChar w:fldCharType="end"/>
      </w:r>
      <w:bookmarkEnd w:id="6"/>
      <w:r>
        <w:tab/>
        <w:t>Example of simplified TDL-A (Desired DS=30ns). Adjust the delay position to keep DS to 30ns.</w:t>
      </w:r>
    </w:p>
    <w:p w14:paraId="3DD697C9" w14:textId="7FF9ED4D" w:rsidR="00AA06A2" w:rsidRDefault="00AA06A2" w:rsidP="005647D9">
      <w:pPr>
        <w:rPr>
          <w:lang w:val="en-GB"/>
        </w:rPr>
      </w:pPr>
      <w:r w:rsidRPr="00AA06A2">
        <w:rPr>
          <w:noProof/>
          <w:lang w:val="en-GB"/>
        </w:rPr>
        <w:drawing>
          <wp:inline distT="0" distB="0" distL="0" distR="0" wp14:anchorId="36627802" wp14:editId="6ABF9F30">
            <wp:extent cx="3054096" cy="22860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6A2">
        <w:rPr>
          <w:noProof/>
          <w:lang w:val="en-GB"/>
        </w:rPr>
        <w:drawing>
          <wp:inline distT="0" distB="0" distL="0" distR="0" wp14:anchorId="33C2B252" wp14:editId="544ADADD">
            <wp:extent cx="3054096" cy="2286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A06A2">
        <w:rPr>
          <w:lang w:val="en-GB"/>
        </w:rPr>
        <w:t xml:space="preserve"> </w:t>
      </w:r>
      <w:r w:rsidRPr="00AA06A2">
        <w:rPr>
          <w:noProof/>
          <w:lang w:val="en-GB"/>
        </w:rPr>
        <w:drawing>
          <wp:inline distT="0" distB="0" distL="0" distR="0" wp14:anchorId="33C6D9C2" wp14:editId="56BB35BD">
            <wp:extent cx="3054096" cy="2286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118F78" w14:textId="1AF28379" w:rsidR="00AA06A2" w:rsidRPr="005647D9" w:rsidRDefault="00AA06A2" w:rsidP="00AA06A2">
      <w:pPr>
        <w:pStyle w:val="Caption"/>
        <w:rPr>
          <w:lang w:val="en-GB"/>
        </w:rPr>
      </w:pPr>
      <w:bookmarkStart w:id="7" w:name="_Ref519774533"/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r w:rsidR="001C4DE9">
        <w:rPr>
          <w:noProof/>
        </w:rPr>
        <w:t>2</w:t>
      </w:r>
      <w:r w:rsidR="00832936">
        <w:rPr>
          <w:noProof/>
        </w:rPr>
        <w:fldChar w:fldCharType="end"/>
      </w:r>
      <w:bookmarkEnd w:id="7"/>
      <w:r>
        <w:tab/>
        <w:t xml:space="preserve">Example of simplified TDL-A (Desired DS=30ns). Keep the original delay position. </w:t>
      </w:r>
    </w:p>
    <w:p w14:paraId="266A5F98" w14:textId="74E9288C" w:rsidR="00C56FA6" w:rsidRDefault="00C56FA6" w:rsidP="00C56FA6">
      <w:pPr>
        <w:pStyle w:val="Heading2"/>
      </w:pPr>
      <w:r>
        <w:t>2.</w:t>
      </w:r>
      <w:r w:rsidR="007B7ECF">
        <w:t>3</w:t>
      </w:r>
      <w:r>
        <w:tab/>
        <w:t>Simplified TDL-C</w:t>
      </w:r>
      <w:r w:rsidR="00F55703">
        <w:t xml:space="preserve"> (DS=300ns)</w:t>
      </w:r>
    </w:p>
    <w:p w14:paraId="72B07BC5" w14:textId="3A13C8CB" w:rsidR="001230FC" w:rsidRDefault="001230FC" w:rsidP="001A4CDF">
      <w:pPr>
        <w:rPr>
          <w:lang w:val="en-GB"/>
        </w:rPr>
      </w:pPr>
      <w:r>
        <w:rPr>
          <w:lang w:val="en-GB"/>
        </w:rPr>
        <w:t xml:space="preserve">We have done the same exercise for TDL-C DS=300ns case. </w:t>
      </w:r>
      <w:r w:rsidR="00E57CF9">
        <w:rPr>
          <w:lang w:val="en-GB"/>
        </w:rPr>
        <w:fldChar w:fldCharType="begin"/>
      </w:r>
      <w:r w:rsidR="00E57CF9">
        <w:rPr>
          <w:lang w:val="en-GB"/>
        </w:rPr>
        <w:instrText xml:space="preserve"> REF _Ref519775134 \h </w:instrText>
      </w:r>
      <w:r w:rsidR="00E57CF9">
        <w:rPr>
          <w:lang w:val="en-GB"/>
        </w:rPr>
      </w:r>
      <w:r w:rsidR="00E57CF9">
        <w:rPr>
          <w:lang w:val="en-GB"/>
        </w:rPr>
        <w:fldChar w:fldCharType="separate"/>
      </w:r>
      <w:r w:rsidR="00E57CF9">
        <w:t xml:space="preserve">Figure </w:t>
      </w:r>
      <w:r w:rsidR="00E57CF9">
        <w:rPr>
          <w:noProof/>
        </w:rPr>
        <w:t>3</w:t>
      </w:r>
      <w:r w:rsidR="00E57CF9">
        <w:rPr>
          <w:lang w:val="en-GB"/>
        </w:rPr>
        <w:fldChar w:fldCharType="end"/>
      </w:r>
      <w:r w:rsidR="00E57CF9">
        <w:rPr>
          <w:lang w:val="en-GB"/>
        </w:rPr>
        <w:t xml:space="preserve"> and </w:t>
      </w:r>
      <w:r w:rsidR="00E57CF9">
        <w:rPr>
          <w:lang w:val="en-GB"/>
        </w:rPr>
        <w:fldChar w:fldCharType="begin"/>
      </w:r>
      <w:r w:rsidR="00E57CF9">
        <w:rPr>
          <w:lang w:val="en-GB"/>
        </w:rPr>
        <w:instrText xml:space="preserve"> REF _Ref519775136 \h </w:instrText>
      </w:r>
      <w:r w:rsidR="00E57CF9">
        <w:rPr>
          <w:lang w:val="en-GB"/>
        </w:rPr>
      </w:r>
      <w:r w:rsidR="00E57CF9">
        <w:rPr>
          <w:lang w:val="en-GB"/>
        </w:rPr>
        <w:fldChar w:fldCharType="separate"/>
      </w:r>
      <w:r w:rsidR="00E57CF9">
        <w:t xml:space="preserve">Figure </w:t>
      </w:r>
      <w:r w:rsidR="00E57CF9">
        <w:rPr>
          <w:noProof/>
        </w:rPr>
        <w:t>4</w:t>
      </w:r>
      <w:r w:rsidR="00E57CF9">
        <w:rPr>
          <w:lang w:val="en-GB"/>
        </w:rPr>
        <w:fldChar w:fldCharType="end"/>
      </w:r>
      <w:r w:rsidR="006248D8">
        <w:rPr>
          <w:lang w:val="en-GB"/>
        </w:rPr>
        <w:t xml:space="preserve"> </w:t>
      </w:r>
      <w:r>
        <w:rPr>
          <w:lang w:val="en-GB"/>
        </w:rPr>
        <w:t>compare</w:t>
      </w:r>
      <w:r w:rsidR="006248D8">
        <w:rPr>
          <w:lang w:val="en-GB"/>
        </w:rPr>
        <w:t xml:space="preserve"> </w:t>
      </w:r>
      <w:r>
        <w:rPr>
          <w:lang w:val="en-GB"/>
        </w:rPr>
        <w:t xml:space="preserve">two </w:t>
      </w:r>
      <w:r w:rsidR="00E57CF9">
        <w:rPr>
          <w:lang w:val="en-GB"/>
        </w:rPr>
        <w:t>simplification</w:t>
      </w:r>
      <w:r>
        <w:rPr>
          <w:lang w:val="en-GB"/>
        </w:rPr>
        <w:t xml:space="preserve"> methods for</w:t>
      </w:r>
      <w:r w:rsidR="006248D8">
        <w:rPr>
          <w:lang w:val="en-GB"/>
        </w:rPr>
        <w:t xml:space="preserve"> TDL-C channel models with desired DS of 300ns. </w:t>
      </w:r>
      <w:r w:rsidR="00E57CF9">
        <w:rPr>
          <w:lang w:val="en-GB"/>
        </w:rPr>
        <w:fldChar w:fldCharType="begin"/>
      </w:r>
      <w:r w:rsidR="00E57CF9">
        <w:rPr>
          <w:lang w:val="en-GB"/>
        </w:rPr>
        <w:instrText xml:space="preserve"> REF _Ref513645731 \h </w:instrText>
      </w:r>
      <w:r w:rsidR="00E57CF9">
        <w:rPr>
          <w:lang w:val="en-GB"/>
        </w:rPr>
      </w:r>
      <w:r w:rsidR="00E57CF9">
        <w:rPr>
          <w:lang w:val="en-GB"/>
        </w:rPr>
        <w:fldChar w:fldCharType="separate"/>
      </w:r>
      <w:r w:rsidR="00E57CF9">
        <w:t xml:space="preserve">Table </w:t>
      </w:r>
      <w:r w:rsidR="00E57CF9">
        <w:rPr>
          <w:noProof/>
        </w:rPr>
        <w:t>3</w:t>
      </w:r>
      <w:r w:rsidR="00E57CF9">
        <w:rPr>
          <w:lang w:val="en-GB"/>
        </w:rPr>
        <w:fldChar w:fldCharType="end"/>
      </w:r>
      <w:r w:rsidR="00E57CF9">
        <w:rPr>
          <w:lang w:val="en-GB"/>
        </w:rPr>
        <w:t xml:space="preserve"> and </w:t>
      </w:r>
      <w:r w:rsidR="00E57CF9">
        <w:rPr>
          <w:lang w:val="en-GB"/>
        </w:rPr>
        <w:fldChar w:fldCharType="begin"/>
      </w:r>
      <w:r w:rsidR="00E57CF9">
        <w:rPr>
          <w:lang w:val="en-GB"/>
        </w:rPr>
        <w:instrText xml:space="preserve"> REF _Ref519775173 \h </w:instrText>
      </w:r>
      <w:r w:rsidR="00E57CF9">
        <w:rPr>
          <w:lang w:val="en-GB"/>
        </w:rPr>
      </w:r>
      <w:r w:rsidR="00E57CF9">
        <w:rPr>
          <w:lang w:val="en-GB"/>
        </w:rPr>
        <w:fldChar w:fldCharType="separate"/>
      </w:r>
      <w:r w:rsidR="00E57CF9">
        <w:t xml:space="preserve">Table </w:t>
      </w:r>
      <w:r w:rsidR="00E57CF9">
        <w:rPr>
          <w:noProof/>
        </w:rPr>
        <w:t>4</w:t>
      </w:r>
      <w:r w:rsidR="00E57CF9">
        <w:rPr>
          <w:lang w:val="en-GB"/>
        </w:rPr>
        <w:fldChar w:fldCharType="end"/>
      </w:r>
      <w:r w:rsidR="00E57CF9">
        <w:rPr>
          <w:lang w:val="en-GB"/>
        </w:rPr>
        <w:t xml:space="preserve"> show the path positions and their relative power values. </w:t>
      </w:r>
    </w:p>
    <w:p w14:paraId="223544EB" w14:textId="77777777" w:rsidR="00412555" w:rsidRDefault="00412555" w:rsidP="00412555">
      <w:pPr>
        <w:rPr>
          <w:lang w:val="en-GB"/>
        </w:rPr>
      </w:pPr>
    </w:p>
    <w:p w14:paraId="70A1AC08" w14:textId="2C6D3E9B" w:rsidR="00412555" w:rsidRDefault="00412555" w:rsidP="00412555">
      <w:pPr>
        <w:pStyle w:val="Caption"/>
      </w:pPr>
      <w:bookmarkStart w:id="8" w:name="_Ref513645731"/>
      <w:r>
        <w:t xml:space="preserve">Table </w:t>
      </w:r>
      <w:r w:rsidR="00832936">
        <w:fldChar w:fldCharType="begin"/>
      </w:r>
      <w:r w:rsidR="00832936">
        <w:instrText xml:space="preserve"> SEQ Table \* ARABIC </w:instrText>
      </w:r>
      <w:r w:rsidR="00832936">
        <w:fldChar w:fldCharType="separate"/>
      </w:r>
      <w:r w:rsidR="003E4A3C">
        <w:rPr>
          <w:noProof/>
        </w:rPr>
        <w:t>3</w:t>
      </w:r>
      <w:r w:rsidR="00832936">
        <w:rPr>
          <w:noProof/>
        </w:rPr>
        <w:fldChar w:fldCharType="end"/>
      </w:r>
      <w:bookmarkEnd w:id="8"/>
      <w:r>
        <w:tab/>
      </w:r>
      <w:r w:rsidR="00BE05C7">
        <w:t>Tap delay and relative power for the simplified TDL-</w:t>
      </w:r>
      <w:r w:rsidR="00305CCC">
        <w:t>C</w:t>
      </w:r>
      <w:r w:rsidR="00BE05C7">
        <w:t xml:space="preserve"> with Desired DS=300ns. Adjust the delay position to keep DS to 300ns.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1"/>
        <w:gridCol w:w="1868"/>
        <w:gridCol w:w="1342"/>
        <w:gridCol w:w="1868"/>
        <w:gridCol w:w="1342"/>
        <w:gridCol w:w="1868"/>
      </w:tblGrid>
      <w:tr w:rsidR="002F3B36" w14:paraId="10469997" w14:textId="77777777" w:rsidTr="00F6215F">
        <w:tc>
          <w:tcPr>
            <w:tcW w:w="0" w:type="auto"/>
            <w:gridSpan w:val="2"/>
          </w:tcPr>
          <w:p w14:paraId="0C224D02" w14:textId="7FD296FB" w:rsidR="002F3B36" w:rsidRDefault="002F3B36" w:rsidP="002F3B36">
            <w:pPr>
              <w:spacing w:after="0"/>
            </w:pPr>
            <w:r>
              <w:t>Y = 9 paths</w:t>
            </w:r>
            <w:r w:rsidR="003569C6">
              <w:t xml:space="preserve"> (X=90%)</w:t>
            </w:r>
          </w:p>
        </w:tc>
        <w:tc>
          <w:tcPr>
            <w:tcW w:w="0" w:type="auto"/>
            <w:gridSpan w:val="2"/>
          </w:tcPr>
          <w:p w14:paraId="1AF0EAE5" w14:textId="4068E4E5" w:rsidR="002F3B36" w:rsidRDefault="002F3B36" w:rsidP="002F3B36">
            <w:pPr>
              <w:spacing w:after="0"/>
            </w:pPr>
            <w:r>
              <w:t>X = 90%</w:t>
            </w:r>
          </w:p>
        </w:tc>
        <w:tc>
          <w:tcPr>
            <w:tcW w:w="0" w:type="auto"/>
            <w:gridSpan w:val="2"/>
          </w:tcPr>
          <w:p w14:paraId="27700A44" w14:textId="186169A5" w:rsidR="002F3B36" w:rsidRDefault="002F3B36" w:rsidP="002F3B36">
            <w:pPr>
              <w:spacing w:after="0"/>
            </w:pPr>
            <w:r>
              <w:t>X = 95%</w:t>
            </w:r>
          </w:p>
        </w:tc>
      </w:tr>
      <w:tr w:rsidR="00EB540A" w14:paraId="44B11773" w14:textId="77777777" w:rsidTr="00F6215F">
        <w:tc>
          <w:tcPr>
            <w:tcW w:w="0" w:type="auto"/>
          </w:tcPr>
          <w:p w14:paraId="59E9A65C" w14:textId="77777777" w:rsidR="00EB540A" w:rsidRDefault="00EB540A" w:rsidP="00F6215F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739FEABD" w14:textId="77777777" w:rsidR="00EB540A" w:rsidRDefault="00EB540A" w:rsidP="00F6215F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58FD5443" w14:textId="77777777" w:rsidR="00EB540A" w:rsidRDefault="00EB540A" w:rsidP="00F6215F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09967512" w14:textId="77777777" w:rsidR="00EB540A" w:rsidRDefault="00EB540A" w:rsidP="00F6215F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6C15E823" w14:textId="77777777" w:rsidR="00EB540A" w:rsidRDefault="00EB540A" w:rsidP="00F6215F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1F777430" w14:textId="77777777" w:rsidR="00EB540A" w:rsidRDefault="00EB540A" w:rsidP="00F6215F">
            <w:pPr>
              <w:spacing w:after="0"/>
            </w:pPr>
            <w:r>
              <w:t>Relative power [dB]</w:t>
            </w:r>
          </w:p>
        </w:tc>
      </w:tr>
      <w:tr w:rsidR="002F3B36" w14:paraId="6F1729AE" w14:textId="77777777" w:rsidTr="00F6215F">
        <w:tc>
          <w:tcPr>
            <w:tcW w:w="0" w:type="auto"/>
            <w:vAlign w:val="bottom"/>
          </w:tcPr>
          <w:p w14:paraId="58DD7197" w14:textId="0797399B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425B8D64" w14:textId="70D1ACAF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-4.4</w:t>
            </w:r>
          </w:p>
        </w:tc>
        <w:tc>
          <w:tcPr>
            <w:tcW w:w="0" w:type="auto"/>
            <w:vAlign w:val="bottom"/>
          </w:tcPr>
          <w:p w14:paraId="4D4BFF82" w14:textId="2780515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7795F152" w14:textId="00BC8355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-4.4</w:t>
            </w:r>
          </w:p>
        </w:tc>
        <w:tc>
          <w:tcPr>
            <w:tcW w:w="0" w:type="auto"/>
            <w:vAlign w:val="bottom"/>
          </w:tcPr>
          <w:p w14:paraId="4E57C17D" w14:textId="785A07FC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17A6A511" w14:textId="30F13593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-4.4</w:t>
            </w:r>
          </w:p>
        </w:tc>
      </w:tr>
      <w:tr w:rsidR="002F3B36" w14:paraId="350F253D" w14:textId="77777777" w:rsidTr="00F6215F">
        <w:tc>
          <w:tcPr>
            <w:tcW w:w="0" w:type="auto"/>
            <w:vAlign w:val="bottom"/>
          </w:tcPr>
          <w:p w14:paraId="66A6F45D" w14:textId="7FDE20A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205</w:t>
            </w:r>
          </w:p>
        </w:tc>
        <w:tc>
          <w:tcPr>
            <w:tcW w:w="0" w:type="auto"/>
            <w:vAlign w:val="bottom"/>
          </w:tcPr>
          <w:p w14:paraId="2DF9933D" w14:textId="4BE45145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-1.2</w:t>
            </w:r>
          </w:p>
        </w:tc>
        <w:tc>
          <w:tcPr>
            <w:tcW w:w="0" w:type="auto"/>
            <w:vAlign w:val="bottom"/>
          </w:tcPr>
          <w:p w14:paraId="5A9263E0" w14:textId="5B07091D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180</w:t>
            </w:r>
          </w:p>
        </w:tc>
        <w:tc>
          <w:tcPr>
            <w:tcW w:w="0" w:type="auto"/>
            <w:vAlign w:val="bottom"/>
          </w:tcPr>
          <w:p w14:paraId="3D0E649D" w14:textId="37F58CB1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-1.2</w:t>
            </w:r>
          </w:p>
        </w:tc>
        <w:tc>
          <w:tcPr>
            <w:tcW w:w="0" w:type="auto"/>
            <w:vAlign w:val="bottom"/>
          </w:tcPr>
          <w:p w14:paraId="6C36A583" w14:textId="30A118F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150</w:t>
            </w:r>
          </w:p>
        </w:tc>
        <w:tc>
          <w:tcPr>
            <w:tcW w:w="0" w:type="auto"/>
            <w:vAlign w:val="bottom"/>
          </w:tcPr>
          <w:p w14:paraId="07788190" w14:textId="2F47063C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-1.2</w:t>
            </w:r>
          </w:p>
        </w:tc>
      </w:tr>
      <w:tr w:rsidR="002F3B36" w14:paraId="61E69583" w14:textId="77777777" w:rsidTr="00F6215F">
        <w:tc>
          <w:tcPr>
            <w:tcW w:w="0" w:type="auto"/>
            <w:vAlign w:val="bottom"/>
          </w:tcPr>
          <w:p w14:paraId="21146A48" w14:textId="7BCC1C6B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215</w:t>
            </w:r>
          </w:p>
        </w:tc>
        <w:tc>
          <w:tcPr>
            <w:tcW w:w="0" w:type="auto"/>
            <w:vAlign w:val="bottom"/>
          </w:tcPr>
          <w:p w14:paraId="273E0CD2" w14:textId="0DA33746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127EA4C4" w14:textId="62234641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190</w:t>
            </w:r>
          </w:p>
        </w:tc>
        <w:tc>
          <w:tcPr>
            <w:tcW w:w="0" w:type="auto"/>
            <w:vAlign w:val="bottom"/>
          </w:tcPr>
          <w:p w14:paraId="1F83A9D4" w14:textId="7E4B114A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-2.5</w:t>
            </w:r>
          </w:p>
        </w:tc>
        <w:tc>
          <w:tcPr>
            <w:tcW w:w="0" w:type="auto"/>
            <w:vAlign w:val="bottom"/>
          </w:tcPr>
          <w:p w14:paraId="1916ED74" w14:textId="52C6EB1C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155</w:t>
            </w:r>
          </w:p>
        </w:tc>
        <w:tc>
          <w:tcPr>
            <w:tcW w:w="0" w:type="auto"/>
            <w:vAlign w:val="bottom"/>
          </w:tcPr>
          <w:p w14:paraId="1FA040E7" w14:textId="34367DAB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-2.5</w:t>
            </w:r>
          </w:p>
        </w:tc>
      </w:tr>
      <w:tr w:rsidR="002F3B36" w14:paraId="08966C77" w14:textId="77777777" w:rsidTr="00F6215F">
        <w:tc>
          <w:tcPr>
            <w:tcW w:w="0" w:type="auto"/>
            <w:vAlign w:val="bottom"/>
          </w:tcPr>
          <w:p w14:paraId="6602BA40" w14:textId="22324CCF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230</w:t>
            </w:r>
          </w:p>
        </w:tc>
        <w:tc>
          <w:tcPr>
            <w:tcW w:w="0" w:type="auto"/>
            <w:vAlign w:val="bottom"/>
          </w:tcPr>
          <w:p w14:paraId="11B0062A" w14:textId="283713E8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-5.2</w:t>
            </w:r>
          </w:p>
        </w:tc>
        <w:tc>
          <w:tcPr>
            <w:tcW w:w="0" w:type="auto"/>
            <w:vAlign w:val="bottom"/>
          </w:tcPr>
          <w:p w14:paraId="28E935BA" w14:textId="20E3306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195</w:t>
            </w:r>
          </w:p>
        </w:tc>
        <w:tc>
          <w:tcPr>
            <w:tcW w:w="0" w:type="auto"/>
            <w:vAlign w:val="bottom"/>
          </w:tcPr>
          <w:p w14:paraId="15BEEA74" w14:textId="46C3D3AD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-3.5</w:t>
            </w:r>
          </w:p>
        </w:tc>
        <w:tc>
          <w:tcPr>
            <w:tcW w:w="0" w:type="auto"/>
            <w:vAlign w:val="bottom"/>
          </w:tcPr>
          <w:p w14:paraId="58351B5D" w14:textId="297FE390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160</w:t>
            </w:r>
          </w:p>
        </w:tc>
        <w:tc>
          <w:tcPr>
            <w:tcW w:w="0" w:type="auto"/>
            <w:vAlign w:val="bottom"/>
          </w:tcPr>
          <w:p w14:paraId="0867939C" w14:textId="2A49C80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-3.5</w:t>
            </w:r>
          </w:p>
        </w:tc>
      </w:tr>
      <w:tr w:rsidR="002F3B36" w14:paraId="2F489C99" w14:textId="77777777" w:rsidTr="00F6215F">
        <w:tc>
          <w:tcPr>
            <w:tcW w:w="0" w:type="auto"/>
            <w:vAlign w:val="bottom"/>
          </w:tcPr>
          <w:p w14:paraId="0DCBCBD4" w14:textId="753C51C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620</w:t>
            </w:r>
          </w:p>
        </w:tc>
        <w:tc>
          <w:tcPr>
            <w:tcW w:w="0" w:type="auto"/>
            <w:vAlign w:val="bottom"/>
          </w:tcPr>
          <w:p w14:paraId="5E573923" w14:textId="3C243DDF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5337EB99" w14:textId="619C76E7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200</w:t>
            </w:r>
          </w:p>
        </w:tc>
        <w:tc>
          <w:tcPr>
            <w:tcW w:w="0" w:type="auto"/>
            <w:vAlign w:val="bottom"/>
          </w:tcPr>
          <w:p w14:paraId="23563E66" w14:textId="4A8A5AB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-5.2</w:t>
            </w:r>
          </w:p>
        </w:tc>
        <w:tc>
          <w:tcPr>
            <w:tcW w:w="0" w:type="auto"/>
            <w:vAlign w:val="bottom"/>
          </w:tcPr>
          <w:p w14:paraId="3EA4A586" w14:textId="6B8AAD25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165</w:t>
            </w:r>
          </w:p>
        </w:tc>
        <w:tc>
          <w:tcPr>
            <w:tcW w:w="0" w:type="auto"/>
            <w:vAlign w:val="bottom"/>
          </w:tcPr>
          <w:p w14:paraId="4D6ED0AF" w14:textId="42215C07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-5.2</w:t>
            </w:r>
          </w:p>
        </w:tc>
      </w:tr>
      <w:tr w:rsidR="002F3B36" w14:paraId="25C0D31A" w14:textId="77777777" w:rsidTr="00F6215F">
        <w:tc>
          <w:tcPr>
            <w:tcW w:w="0" w:type="auto"/>
            <w:vAlign w:val="bottom"/>
          </w:tcPr>
          <w:p w14:paraId="0FAC56F4" w14:textId="545D83B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630</w:t>
            </w:r>
          </w:p>
        </w:tc>
        <w:tc>
          <w:tcPr>
            <w:tcW w:w="0" w:type="auto"/>
            <w:vAlign w:val="bottom"/>
          </w:tcPr>
          <w:p w14:paraId="6190790C" w14:textId="68C82B29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-2.2</w:t>
            </w:r>
          </w:p>
        </w:tc>
        <w:tc>
          <w:tcPr>
            <w:tcW w:w="0" w:type="auto"/>
            <w:vAlign w:val="bottom"/>
          </w:tcPr>
          <w:p w14:paraId="7E80BA37" w14:textId="38C67C9D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555</w:t>
            </w:r>
          </w:p>
        </w:tc>
        <w:tc>
          <w:tcPr>
            <w:tcW w:w="0" w:type="auto"/>
            <w:vAlign w:val="bottom"/>
          </w:tcPr>
          <w:p w14:paraId="2B74CFA9" w14:textId="31A768FB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3B4F4DA7" w14:textId="14D44E7D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455</w:t>
            </w:r>
          </w:p>
        </w:tc>
        <w:tc>
          <w:tcPr>
            <w:tcW w:w="0" w:type="auto"/>
            <w:vAlign w:val="bottom"/>
          </w:tcPr>
          <w:p w14:paraId="6C62CF8A" w14:textId="2FD3D200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2F3B36" w14:paraId="3077D856" w14:textId="77777777" w:rsidTr="00F6215F">
        <w:tc>
          <w:tcPr>
            <w:tcW w:w="0" w:type="auto"/>
            <w:vAlign w:val="bottom"/>
          </w:tcPr>
          <w:p w14:paraId="716F4A8F" w14:textId="6749C8D5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640</w:t>
            </w:r>
          </w:p>
        </w:tc>
        <w:tc>
          <w:tcPr>
            <w:tcW w:w="0" w:type="auto"/>
            <w:vAlign w:val="bottom"/>
          </w:tcPr>
          <w:p w14:paraId="558C400A" w14:textId="6EB02F8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-3.9</w:t>
            </w:r>
          </w:p>
        </w:tc>
        <w:tc>
          <w:tcPr>
            <w:tcW w:w="0" w:type="auto"/>
            <w:vAlign w:val="bottom"/>
          </w:tcPr>
          <w:p w14:paraId="0081B5A6" w14:textId="7E7325C5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560</w:t>
            </w:r>
          </w:p>
        </w:tc>
        <w:tc>
          <w:tcPr>
            <w:tcW w:w="0" w:type="auto"/>
            <w:vAlign w:val="bottom"/>
          </w:tcPr>
          <w:p w14:paraId="0B225802" w14:textId="227CE670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-2.2</w:t>
            </w:r>
          </w:p>
        </w:tc>
        <w:tc>
          <w:tcPr>
            <w:tcW w:w="0" w:type="auto"/>
            <w:vAlign w:val="bottom"/>
          </w:tcPr>
          <w:p w14:paraId="3F96E8C5" w14:textId="6C2C1381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460</w:t>
            </w:r>
          </w:p>
        </w:tc>
        <w:tc>
          <w:tcPr>
            <w:tcW w:w="0" w:type="auto"/>
            <w:vAlign w:val="bottom"/>
          </w:tcPr>
          <w:p w14:paraId="1B6C9AB5" w14:textId="71F51CF8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-2.2</w:t>
            </w:r>
          </w:p>
        </w:tc>
      </w:tr>
      <w:tr w:rsidR="002F3B36" w14:paraId="0C38C8F6" w14:textId="77777777" w:rsidTr="00F6215F">
        <w:tc>
          <w:tcPr>
            <w:tcW w:w="0" w:type="auto"/>
            <w:vAlign w:val="bottom"/>
          </w:tcPr>
          <w:p w14:paraId="00B33922" w14:textId="781BBE28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1200</w:t>
            </w:r>
          </w:p>
        </w:tc>
        <w:tc>
          <w:tcPr>
            <w:tcW w:w="0" w:type="auto"/>
            <w:vAlign w:val="bottom"/>
          </w:tcPr>
          <w:p w14:paraId="76A37150" w14:textId="5B5AF140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773F1175" w14:textId="2CA1118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570</w:t>
            </w:r>
          </w:p>
        </w:tc>
        <w:tc>
          <w:tcPr>
            <w:tcW w:w="0" w:type="auto"/>
            <w:vAlign w:val="bottom"/>
          </w:tcPr>
          <w:p w14:paraId="498DA393" w14:textId="3A297242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-3.9</w:t>
            </w:r>
          </w:p>
        </w:tc>
        <w:tc>
          <w:tcPr>
            <w:tcW w:w="0" w:type="auto"/>
            <w:vAlign w:val="bottom"/>
          </w:tcPr>
          <w:p w14:paraId="59C911CC" w14:textId="63653F84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465</w:t>
            </w:r>
          </w:p>
        </w:tc>
        <w:tc>
          <w:tcPr>
            <w:tcW w:w="0" w:type="auto"/>
            <w:vAlign w:val="bottom"/>
          </w:tcPr>
          <w:p w14:paraId="11BC9F52" w14:textId="3E429AAC" w:rsidR="002F3B36" w:rsidRDefault="002F3B36" w:rsidP="002F3B36">
            <w:pPr>
              <w:spacing w:after="0"/>
            </w:pPr>
            <w:r>
              <w:rPr>
                <w:rFonts w:ascii="Calibri" w:hAnsi="Calibri"/>
                <w:color w:val="000000"/>
              </w:rPr>
              <w:t>-3.9</w:t>
            </w:r>
          </w:p>
        </w:tc>
      </w:tr>
      <w:tr w:rsidR="00EB540A" w14:paraId="6DAB014D" w14:textId="77777777" w:rsidTr="00F6215F">
        <w:tc>
          <w:tcPr>
            <w:tcW w:w="0" w:type="auto"/>
            <w:vAlign w:val="bottom"/>
          </w:tcPr>
          <w:p w14:paraId="7982335F" w14:textId="7A1C05C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2F9B196" w14:textId="121992A9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01E7487" w14:textId="63111322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690</w:t>
            </w:r>
          </w:p>
        </w:tc>
        <w:tc>
          <w:tcPr>
            <w:tcW w:w="0" w:type="auto"/>
            <w:vAlign w:val="bottom"/>
          </w:tcPr>
          <w:p w14:paraId="7B6918E2" w14:textId="2117F24B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-7.1</w:t>
            </w:r>
          </w:p>
        </w:tc>
        <w:tc>
          <w:tcPr>
            <w:tcW w:w="0" w:type="auto"/>
            <w:vAlign w:val="bottom"/>
          </w:tcPr>
          <w:p w14:paraId="09EC9F00" w14:textId="1C348BA8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470</w:t>
            </w:r>
          </w:p>
        </w:tc>
        <w:tc>
          <w:tcPr>
            <w:tcW w:w="0" w:type="auto"/>
            <w:vAlign w:val="bottom"/>
          </w:tcPr>
          <w:p w14:paraId="559C7114" w14:textId="26DE7756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-7.4</w:t>
            </w:r>
          </w:p>
        </w:tc>
      </w:tr>
      <w:tr w:rsidR="00EB540A" w14:paraId="2E17D89D" w14:textId="77777777" w:rsidTr="00F6215F">
        <w:tc>
          <w:tcPr>
            <w:tcW w:w="0" w:type="auto"/>
          </w:tcPr>
          <w:p w14:paraId="545DDC89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2FE24D76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7C26B9B" w14:textId="2EB6F326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1070</w:t>
            </w:r>
          </w:p>
        </w:tc>
        <w:tc>
          <w:tcPr>
            <w:tcW w:w="0" w:type="auto"/>
            <w:vAlign w:val="bottom"/>
          </w:tcPr>
          <w:p w14:paraId="18A6D494" w14:textId="3B9AD2B8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  <w:tc>
          <w:tcPr>
            <w:tcW w:w="0" w:type="auto"/>
            <w:vAlign w:val="bottom"/>
          </w:tcPr>
          <w:p w14:paraId="5335FF3E" w14:textId="3F94E6C6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565</w:t>
            </w:r>
          </w:p>
        </w:tc>
        <w:tc>
          <w:tcPr>
            <w:tcW w:w="0" w:type="auto"/>
            <w:vAlign w:val="bottom"/>
          </w:tcPr>
          <w:p w14:paraId="598DC051" w14:textId="4E660D2D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-7.1</w:t>
            </w:r>
          </w:p>
        </w:tc>
      </w:tr>
      <w:tr w:rsidR="00EB540A" w14:paraId="408BFCCD" w14:textId="77777777" w:rsidTr="00F6215F">
        <w:tc>
          <w:tcPr>
            <w:tcW w:w="0" w:type="auto"/>
          </w:tcPr>
          <w:p w14:paraId="3285A09B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4B6F2B15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02D49721" w14:textId="3D92B57C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1135</w:t>
            </w:r>
          </w:p>
        </w:tc>
        <w:tc>
          <w:tcPr>
            <w:tcW w:w="0" w:type="auto"/>
            <w:vAlign w:val="bottom"/>
          </w:tcPr>
          <w:p w14:paraId="30B67FF1" w14:textId="40492B51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-6.8</w:t>
            </w:r>
          </w:p>
        </w:tc>
        <w:tc>
          <w:tcPr>
            <w:tcW w:w="0" w:type="auto"/>
            <w:vAlign w:val="bottom"/>
          </w:tcPr>
          <w:p w14:paraId="645707CF" w14:textId="3C14499F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585</w:t>
            </w:r>
          </w:p>
        </w:tc>
        <w:tc>
          <w:tcPr>
            <w:tcW w:w="0" w:type="auto"/>
            <w:vAlign w:val="bottom"/>
          </w:tcPr>
          <w:p w14:paraId="79D37713" w14:textId="71591D2B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-10.7</w:t>
            </w:r>
          </w:p>
        </w:tc>
      </w:tr>
      <w:tr w:rsidR="00EB540A" w14:paraId="400398DB" w14:textId="77777777" w:rsidTr="00F6215F">
        <w:tc>
          <w:tcPr>
            <w:tcW w:w="0" w:type="auto"/>
          </w:tcPr>
          <w:p w14:paraId="1DF08A2C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2FF17361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5CE42F52" w14:textId="7433833E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38F849E3" w14:textId="55CB52C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28374EED" w14:textId="02C0F49C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665</w:t>
            </w:r>
          </w:p>
        </w:tc>
        <w:tc>
          <w:tcPr>
            <w:tcW w:w="0" w:type="auto"/>
            <w:vAlign w:val="bottom"/>
          </w:tcPr>
          <w:p w14:paraId="6CDB9C2F" w14:textId="3F74AD0F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-11.1</w:t>
            </w:r>
          </w:p>
        </w:tc>
      </w:tr>
      <w:tr w:rsidR="00EB540A" w14:paraId="2EB98A52" w14:textId="77777777" w:rsidTr="00F6215F">
        <w:tc>
          <w:tcPr>
            <w:tcW w:w="0" w:type="auto"/>
          </w:tcPr>
          <w:p w14:paraId="136365BE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6742DDA6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0B3E08EB" w14:textId="3FF3CA83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65E8CA27" w14:textId="773ED163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2EA02F82" w14:textId="7A1FEE9E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875</w:t>
            </w:r>
          </w:p>
        </w:tc>
        <w:tc>
          <w:tcPr>
            <w:tcW w:w="0" w:type="auto"/>
            <w:vAlign w:val="bottom"/>
          </w:tcPr>
          <w:p w14:paraId="524B52EF" w14:textId="36120FE5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-5.1</w:t>
            </w:r>
          </w:p>
        </w:tc>
      </w:tr>
      <w:tr w:rsidR="00EB540A" w14:paraId="235858D7" w14:textId="77777777" w:rsidTr="00F6215F">
        <w:tc>
          <w:tcPr>
            <w:tcW w:w="0" w:type="auto"/>
          </w:tcPr>
          <w:p w14:paraId="59ED4E57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7FE33F23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4BFA1242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539B4139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0621F9FB" w14:textId="6DF89EA1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930</w:t>
            </w:r>
          </w:p>
        </w:tc>
        <w:tc>
          <w:tcPr>
            <w:tcW w:w="0" w:type="auto"/>
            <w:vAlign w:val="bottom"/>
          </w:tcPr>
          <w:p w14:paraId="607FD697" w14:textId="75EA698A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-6.8</w:t>
            </w:r>
          </w:p>
        </w:tc>
      </w:tr>
      <w:tr w:rsidR="00EB540A" w14:paraId="00A71CCB" w14:textId="77777777" w:rsidTr="00F6215F">
        <w:tc>
          <w:tcPr>
            <w:tcW w:w="0" w:type="auto"/>
          </w:tcPr>
          <w:p w14:paraId="63DDDC2B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5154555B" w14:textId="62D30D1D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2B5B67F1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6CAF40E5" w14:textId="376213CA" w:rsidR="00EB540A" w:rsidRDefault="00EB540A" w:rsidP="00EB540A">
            <w:pPr>
              <w:spacing w:after="0"/>
            </w:pPr>
          </w:p>
        </w:tc>
        <w:tc>
          <w:tcPr>
            <w:tcW w:w="0" w:type="auto"/>
            <w:vAlign w:val="bottom"/>
          </w:tcPr>
          <w:p w14:paraId="1A5981D0" w14:textId="3CDFD86E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1545</w:t>
            </w:r>
          </w:p>
        </w:tc>
        <w:tc>
          <w:tcPr>
            <w:tcW w:w="0" w:type="auto"/>
            <w:vAlign w:val="bottom"/>
          </w:tcPr>
          <w:p w14:paraId="76D5BC56" w14:textId="0678F9D6" w:rsidR="00EB540A" w:rsidRDefault="00EB540A" w:rsidP="00EB540A">
            <w:pPr>
              <w:spacing w:after="0"/>
            </w:pPr>
            <w:r>
              <w:rPr>
                <w:rFonts w:ascii="Calibri" w:hAnsi="Calibri"/>
                <w:color w:val="000000"/>
              </w:rPr>
              <w:t>-8.7</w:t>
            </w:r>
          </w:p>
        </w:tc>
      </w:tr>
      <w:tr w:rsidR="00EB540A" w14:paraId="29AF3BF7" w14:textId="77777777" w:rsidTr="00F6215F">
        <w:tc>
          <w:tcPr>
            <w:tcW w:w="0" w:type="auto"/>
          </w:tcPr>
          <w:p w14:paraId="7AF5BCFA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405FAF18" w14:textId="2AFFAA10" w:rsidR="00EB540A" w:rsidRDefault="00EB540A" w:rsidP="00EB540A">
            <w:pPr>
              <w:spacing w:after="0"/>
            </w:pPr>
            <w:r>
              <w:t>DS=299.</w:t>
            </w:r>
            <w:r w:rsidR="003569C6">
              <w:t>2</w:t>
            </w:r>
            <w:r>
              <w:t>ns</w:t>
            </w:r>
          </w:p>
        </w:tc>
        <w:tc>
          <w:tcPr>
            <w:tcW w:w="0" w:type="auto"/>
          </w:tcPr>
          <w:p w14:paraId="31CCF154" w14:textId="77777777" w:rsidR="00EB540A" w:rsidRDefault="00EB540A" w:rsidP="00EB540A">
            <w:pPr>
              <w:spacing w:after="0"/>
            </w:pPr>
          </w:p>
        </w:tc>
        <w:tc>
          <w:tcPr>
            <w:tcW w:w="0" w:type="auto"/>
          </w:tcPr>
          <w:p w14:paraId="1E52F38B" w14:textId="58F7B83E" w:rsidR="00EB540A" w:rsidRDefault="00EB540A" w:rsidP="00EB540A">
            <w:pPr>
              <w:spacing w:after="0"/>
            </w:pPr>
            <w:r>
              <w:t>DS=300.3ns</w:t>
            </w:r>
          </w:p>
        </w:tc>
        <w:tc>
          <w:tcPr>
            <w:tcW w:w="0" w:type="auto"/>
            <w:vAlign w:val="bottom"/>
          </w:tcPr>
          <w:p w14:paraId="6F55CEAB" w14:textId="77777777" w:rsidR="00EB540A" w:rsidRDefault="00EB540A" w:rsidP="00EB540A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vAlign w:val="bottom"/>
          </w:tcPr>
          <w:p w14:paraId="49E678A5" w14:textId="43A54C04" w:rsidR="00EB540A" w:rsidRDefault="00EB540A" w:rsidP="00EB540A">
            <w:pPr>
              <w:spacing w:after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DS=300.3ns</w:t>
            </w:r>
          </w:p>
        </w:tc>
      </w:tr>
    </w:tbl>
    <w:p w14:paraId="0CF09656" w14:textId="240FE29F" w:rsidR="00EB540A" w:rsidRDefault="00EB540A" w:rsidP="00EB540A"/>
    <w:p w14:paraId="1075AAFB" w14:textId="7FAA9F3C" w:rsidR="002F3B36" w:rsidRDefault="002F3B36" w:rsidP="00EB540A"/>
    <w:p w14:paraId="4FABC3EC" w14:textId="0B7B23D5" w:rsidR="003569C6" w:rsidRDefault="00EB5D6D" w:rsidP="00EB5D6D">
      <w:pPr>
        <w:pStyle w:val="Caption"/>
      </w:pPr>
      <w:bookmarkStart w:id="9" w:name="_Ref519775173"/>
      <w:r>
        <w:t xml:space="preserve">Table </w:t>
      </w:r>
      <w:r w:rsidR="00832936">
        <w:fldChar w:fldCharType="begin"/>
      </w:r>
      <w:r w:rsidR="00832936">
        <w:instrText xml:space="preserve"> SEQ Table \* ARABIC </w:instrText>
      </w:r>
      <w:r w:rsidR="00832936">
        <w:fldChar w:fldCharType="separate"/>
      </w:r>
      <w:r w:rsidR="003E4A3C">
        <w:rPr>
          <w:noProof/>
        </w:rPr>
        <w:t>4</w:t>
      </w:r>
      <w:r w:rsidR="00832936">
        <w:rPr>
          <w:noProof/>
        </w:rPr>
        <w:fldChar w:fldCharType="end"/>
      </w:r>
      <w:bookmarkEnd w:id="9"/>
      <w:r>
        <w:tab/>
        <w:t>Tap delay and relative power for the simplified TDL-C with Desired DS=300ns. Keep the original delay position.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4"/>
        <w:gridCol w:w="1853"/>
        <w:gridCol w:w="1345"/>
        <w:gridCol w:w="1871"/>
        <w:gridCol w:w="1345"/>
        <w:gridCol w:w="1871"/>
      </w:tblGrid>
      <w:tr w:rsidR="003569C6" w14:paraId="04A516FA" w14:textId="77777777" w:rsidTr="00683830">
        <w:tc>
          <w:tcPr>
            <w:tcW w:w="0" w:type="auto"/>
            <w:gridSpan w:val="2"/>
          </w:tcPr>
          <w:p w14:paraId="037D0C4B" w14:textId="77777777" w:rsidR="003569C6" w:rsidRDefault="003569C6" w:rsidP="00683830">
            <w:pPr>
              <w:spacing w:after="0"/>
            </w:pPr>
            <w:r>
              <w:t>Y = 9 paths (X=90%)</w:t>
            </w:r>
          </w:p>
        </w:tc>
        <w:tc>
          <w:tcPr>
            <w:tcW w:w="0" w:type="auto"/>
            <w:gridSpan w:val="2"/>
          </w:tcPr>
          <w:p w14:paraId="6F4D4F91" w14:textId="77777777" w:rsidR="003569C6" w:rsidRDefault="003569C6" w:rsidP="00683830">
            <w:pPr>
              <w:spacing w:after="0"/>
            </w:pPr>
            <w:r>
              <w:t>X = 90%</w:t>
            </w:r>
          </w:p>
        </w:tc>
        <w:tc>
          <w:tcPr>
            <w:tcW w:w="0" w:type="auto"/>
            <w:gridSpan w:val="2"/>
          </w:tcPr>
          <w:p w14:paraId="03F261F8" w14:textId="77777777" w:rsidR="003569C6" w:rsidRDefault="003569C6" w:rsidP="00683830">
            <w:pPr>
              <w:spacing w:after="0"/>
            </w:pPr>
            <w:r>
              <w:t>X = 95%</w:t>
            </w:r>
          </w:p>
        </w:tc>
      </w:tr>
      <w:tr w:rsidR="006E667F" w14:paraId="46BDFD26" w14:textId="77777777" w:rsidTr="00683830">
        <w:tc>
          <w:tcPr>
            <w:tcW w:w="0" w:type="auto"/>
          </w:tcPr>
          <w:p w14:paraId="4C6F2AEB" w14:textId="77777777" w:rsidR="003569C6" w:rsidRDefault="003569C6" w:rsidP="00683830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5FCE58C1" w14:textId="77777777" w:rsidR="003569C6" w:rsidRDefault="003569C6" w:rsidP="00683830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0A2FC6B9" w14:textId="77777777" w:rsidR="003569C6" w:rsidRDefault="003569C6" w:rsidP="00683830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65E75C2E" w14:textId="77777777" w:rsidR="003569C6" w:rsidRDefault="003569C6" w:rsidP="00683830">
            <w:pPr>
              <w:spacing w:after="0"/>
            </w:pPr>
            <w:r>
              <w:t>Relative power [dB]</w:t>
            </w:r>
          </w:p>
        </w:tc>
        <w:tc>
          <w:tcPr>
            <w:tcW w:w="0" w:type="auto"/>
          </w:tcPr>
          <w:p w14:paraId="77C83AA8" w14:textId="77777777" w:rsidR="003569C6" w:rsidRDefault="003569C6" w:rsidP="00683830">
            <w:pPr>
              <w:spacing w:after="0"/>
            </w:pPr>
            <w:r>
              <w:t>Tap delay [ns]</w:t>
            </w:r>
          </w:p>
        </w:tc>
        <w:tc>
          <w:tcPr>
            <w:tcW w:w="0" w:type="auto"/>
          </w:tcPr>
          <w:p w14:paraId="577F3917" w14:textId="77777777" w:rsidR="003569C6" w:rsidRDefault="003569C6" w:rsidP="00683830">
            <w:pPr>
              <w:spacing w:after="0"/>
            </w:pPr>
            <w:r>
              <w:t>Relative power [dB]</w:t>
            </w:r>
          </w:p>
        </w:tc>
      </w:tr>
      <w:tr w:rsidR="006E667F" w14:paraId="083229B0" w14:textId="77777777" w:rsidTr="00683830">
        <w:tc>
          <w:tcPr>
            <w:tcW w:w="0" w:type="auto"/>
            <w:vAlign w:val="bottom"/>
          </w:tcPr>
          <w:p w14:paraId="01A573D3" w14:textId="3639BC62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43591109" w14:textId="00BD8B6D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-6.9</w:t>
            </w:r>
          </w:p>
        </w:tc>
        <w:tc>
          <w:tcPr>
            <w:tcW w:w="0" w:type="auto"/>
            <w:vAlign w:val="bottom"/>
          </w:tcPr>
          <w:p w14:paraId="4AEF66A1" w14:textId="70A052E7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5D41040E" w14:textId="02F1D96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-6.9</w:t>
            </w:r>
          </w:p>
        </w:tc>
        <w:tc>
          <w:tcPr>
            <w:tcW w:w="0" w:type="auto"/>
            <w:vAlign w:val="bottom"/>
          </w:tcPr>
          <w:p w14:paraId="22457790" w14:textId="640784C7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5E08870F" w14:textId="65B0B944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-6.9</w:t>
            </w:r>
          </w:p>
        </w:tc>
      </w:tr>
      <w:tr w:rsidR="006E667F" w14:paraId="08F1E9B4" w14:textId="77777777" w:rsidTr="00683830">
        <w:tc>
          <w:tcPr>
            <w:tcW w:w="0" w:type="auto"/>
            <w:vAlign w:val="bottom"/>
          </w:tcPr>
          <w:p w14:paraId="0775F33F" w14:textId="7DA52F99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0" w:type="auto"/>
            <w:vAlign w:val="bottom"/>
          </w:tcPr>
          <w:p w14:paraId="5301751A" w14:textId="76BE15E4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79F64FA4" w14:textId="5A87FCBC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0" w:type="auto"/>
            <w:vAlign w:val="bottom"/>
          </w:tcPr>
          <w:p w14:paraId="795A47AD" w14:textId="0D801C76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  <w:tc>
          <w:tcPr>
            <w:tcW w:w="0" w:type="auto"/>
            <w:vAlign w:val="bottom"/>
          </w:tcPr>
          <w:p w14:paraId="177CB6DB" w14:textId="382408B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65</w:t>
            </w:r>
          </w:p>
        </w:tc>
        <w:tc>
          <w:tcPr>
            <w:tcW w:w="0" w:type="auto"/>
            <w:vAlign w:val="bottom"/>
          </w:tcPr>
          <w:p w14:paraId="267F9E8A" w14:textId="0DF6B436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0</w:t>
            </w:r>
          </w:p>
        </w:tc>
      </w:tr>
      <w:tr w:rsidR="006E667F" w14:paraId="653B0936" w14:textId="77777777" w:rsidTr="00683830">
        <w:tc>
          <w:tcPr>
            <w:tcW w:w="0" w:type="auto"/>
            <w:vAlign w:val="bottom"/>
          </w:tcPr>
          <w:p w14:paraId="439F6280" w14:textId="34AE9EF8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70</w:t>
            </w:r>
          </w:p>
        </w:tc>
        <w:tc>
          <w:tcPr>
            <w:tcW w:w="0" w:type="auto"/>
            <w:vAlign w:val="bottom"/>
          </w:tcPr>
          <w:p w14:paraId="5492A69C" w14:textId="13E6B7F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-7.7</w:t>
            </w:r>
          </w:p>
        </w:tc>
        <w:tc>
          <w:tcPr>
            <w:tcW w:w="0" w:type="auto"/>
            <w:vAlign w:val="bottom"/>
          </w:tcPr>
          <w:p w14:paraId="190E8DE9" w14:textId="08426B0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70</w:t>
            </w:r>
          </w:p>
        </w:tc>
        <w:tc>
          <w:tcPr>
            <w:tcW w:w="0" w:type="auto"/>
            <w:vAlign w:val="bottom"/>
          </w:tcPr>
          <w:p w14:paraId="5E66D1F3" w14:textId="6B45C4E7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-7.7</w:t>
            </w:r>
          </w:p>
        </w:tc>
        <w:tc>
          <w:tcPr>
            <w:tcW w:w="0" w:type="auto"/>
            <w:vAlign w:val="bottom"/>
          </w:tcPr>
          <w:p w14:paraId="29913ADC" w14:textId="70BE7634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70</w:t>
            </w:r>
          </w:p>
        </w:tc>
        <w:tc>
          <w:tcPr>
            <w:tcW w:w="0" w:type="auto"/>
            <w:vAlign w:val="bottom"/>
          </w:tcPr>
          <w:p w14:paraId="438BCCC2" w14:textId="312FD482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-7.7</w:t>
            </w:r>
          </w:p>
        </w:tc>
      </w:tr>
      <w:tr w:rsidR="006E667F" w14:paraId="0594F622" w14:textId="77777777" w:rsidTr="00683830">
        <w:tc>
          <w:tcPr>
            <w:tcW w:w="0" w:type="auto"/>
            <w:vAlign w:val="bottom"/>
          </w:tcPr>
          <w:p w14:paraId="24DD5B8C" w14:textId="731D9D99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190</w:t>
            </w:r>
          </w:p>
        </w:tc>
        <w:tc>
          <w:tcPr>
            <w:tcW w:w="0" w:type="auto"/>
            <w:vAlign w:val="bottom"/>
          </w:tcPr>
          <w:p w14:paraId="5B0DD828" w14:textId="2C5BE81E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-2.5</w:t>
            </w:r>
          </w:p>
        </w:tc>
        <w:tc>
          <w:tcPr>
            <w:tcW w:w="0" w:type="auto"/>
            <w:vAlign w:val="bottom"/>
          </w:tcPr>
          <w:p w14:paraId="3D2A6F9E" w14:textId="00E2E854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190</w:t>
            </w:r>
          </w:p>
        </w:tc>
        <w:tc>
          <w:tcPr>
            <w:tcW w:w="0" w:type="auto"/>
            <w:vAlign w:val="bottom"/>
          </w:tcPr>
          <w:p w14:paraId="2008C842" w14:textId="02AB9A5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-2.5</w:t>
            </w:r>
          </w:p>
        </w:tc>
        <w:tc>
          <w:tcPr>
            <w:tcW w:w="0" w:type="auto"/>
            <w:vAlign w:val="bottom"/>
          </w:tcPr>
          <w:p w14:paraId="0BF746E0" w14:textId="5B725EE0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190</w:t>
            </w:r>
          </w:p>
        </w:tc>
        <w:tc>
          <w:tcPr>
            <w:tcW w:w="0" w:type="auto"/>
            <w:vAlign w:val="bottom"/>
          </w:tcPr>
          <w:p w14:paraId="2866AA03" w14:textId="3CE61E13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-2.5</w:t>
            </w:r>
          </w:p>
        </w:tc>
      </w:tr>
      <w:tr w:rsidR="006E667F" w14:paraId="59CD93A9" w14:textId="77777777" w:rsidTr="00683830">
        <w:tc>
          <w:tcPr>
            <w:tcW w:w="0" w:type="auto"/>
            <w:vAlign w:val="bottom"/>
          </w:tcPr>
          <w:p w14:paraId="3EB31CF1" w14:textId="458217AD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195</w:t>
            </w:r>
          </w:p>
        </w:tc>
        <w:tc>
          <w:tcPr>
            <w:tcW w:w="0" w:type="auto"/>
            <w:vAlign w:val="bottom"/>
          </w:tcPr>
          <w:p w14:paraId="786A11EE" w14:textId="7EA6A6CA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-2.4</w:t>
            </w:r>
          </w:p>
        </w:tc>
        <w:tc>
          <w:tcPr>
            <w:tcW w:w="0" w:type="auto"/>
            <w:vAlign w:val="bottom"/>
          </w:tcPr>
          <w:p w14:paraId="183EC323" w14:textId="67E92FDE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195</w:t>
            </w:r>
          </w:p>
        </w:tc>
        <w:tc>
          <w:tcPr>
            <w:tcW w:w="0" w:type="auto"/>
            <w:vAlign w:val="bottom"/>
          </w:tcPr>
          <w:p w14:paraId="3AD0C9F1" w14:textId="23F5D8D6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-2.4</w:t>
            </w:r>
          </w:p>
        </w:tc>
        <w:tc>
          <w:tcPr>
            <w:tcW w:w="0" w:type="auto"/>
            <w:vAlign w:val="bottom"/>
          </w:tcPr>
          <w:p w14:paraId="76DFED2D" w14:textId="5C169771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195</w:t>
            </w:r>
          </w:p>
        </w:tc>
        <w:tc>
          <w:tcPr>
            <w:tcW w:w="0" w:type="auto"/>
            <w:vAlign w:val="bottom"/>
          </w:tcPr>
          <w:p w14:paraId="079AD442" w14:textId="0899E8F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-2.4</w:t>
            </w:r>
          </w:p>
        </w:tc>
      </w:tr>
      <w:tr w:rsidR="006E667F" w14:paraId="68AEFACF" w14:textId="77777777" w:rsidTr="00683830">
        <w:tc>
          <w:tcPr>
            <w:tcW w:w="0" w:type="auto"/>
            <w:vAlign w:val="bottom"/>
          </w:tcPr>
          <w:p w14:paraId="3EA69043" w14:textId="39EFCE4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370</w:t>
            </w:r>
          </w:p>
        </w:tc>
        <w:tc>
          <w:tcPr>
            <w:tcW w:w="0" w:type="auto"/>
            <w:vAlign w:val="bottom"/>
          </w:tcPr>
          <w:p w14:paraId="16F93A53" w14:textId="1F095939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-7.6</w:t>
            </w:r>
          </w:p>
        </w:tc>
        <w:tc>
          <w:tcPr>
            <w:tcW w:w="0" w:type="auto"/>
            <w:vAlign w:val="bottom"/>
          </w:tcPr>
          <w:p w14:paraId="723F4FC6" w14:textId="0620877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200</w:t>
            </w:r>
          </w:p>
        </w:tc>
        <w:tc>
          <w:tcPr>
            <w:tcW w:w="0" w:type="auto"/>
            <w:vAlign w:val="bottom"/>
          </w:tcPr>
          <w:p w14:paraId="01E46608" w14:textId="23273299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-9.9</w:t>
            </w:r>
          </w:p>
        </w:tc>
        <w:tc>
          <w:tcPr>
            <w:tcW w:w="0" w:type="auto"/>
            <w:vAlign w:val="bottom"/>
          </w:tcPr>
          <w:p w14:paraId="322AE134" w14:textId="48E5A1C3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200</w:t>
            </w:r>
          </w:p>
        </w:tc>
        <w:tc>
          <w:tcPr>
            <w:tcW w:w="0" w:type="auto"/>
            <w:vAlign w:val="bottom"/>
          </w:tcPr>
          <w:p w14:paraId="320E4662" w14:textId="1DBF1B4E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-9.9</w:t>
            </w:r>
          </w:p>
        </w:tc>
      </w:tr>
      <w:tr w:rsidR="006E667F" w14:paraId="71E7BE36" w14:textId="77777777" w:rsidTr="00683830">
        <w:tc>
          <w:tcPr>
            <w:tcW w:w="0" w:type="auto"/>
            <w:vAlign w:val="bottom"/>
          </w:tcPr>
          <w:p w14:paraId="1BD8D5E8" w14:textId="392B360A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6892DEAD" w14:textId="4A1C4260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657571EE" w14:textId="1DE952D3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240</w:t>
            </w:r>
          </w:p>
        </w:tc>
        <w:tc>
          <w:tcPr>
            <w:tcW w:w="0" w:type="auto"/>
            <w:vAlign w:val="bottom"/>
          </w:tcPr>
          <w:p w14:paraId="65A0A48E" w14:textId="7A7A6B00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-9.6</w:t>
            </w:r>
          </w:p>
        </w:tc>
        <w:tc>
          <w:tcPr>
            <w:tcW w:w="0" w:type="auto"/>
            <w:vAlign w:val="bottom"/>
          </w:tcPr>
          <w:p w14:paraId="5ED5C768" w14:textId="2A2236D0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240</w:t>
            </w:r>
          </w:p>
        </w:tc>
        <w:tc>
          <w:tcPr>
            <w:tcW w:w="0" w:type="auto"/>
            <w:vAlign w:val="bottom"/>
          </w:tcPr>
          <w:p w14:paraId="4A4FC93B" w14:textId="1FCF836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-9.6</w:t>
            </w:r>
          </w:p>
        </w:tc>
      </w:tr>
      <w:tr w:rsidR="006E667F" w14:paraId="0EF5BEE4" w14:textId="77777777" w:rsidTr="00683830">
        <w:tc>
          <w:tcPr>
            <w:tcW w:w="0" w:type="auto"/>
            <w:vAlign w:val="bottom"/>
          </w:tcPr>
          <w:p w14:paraId="62791F64" w14:textId="2536E48B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5BB6303E" w14:textId="49C4FD51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7765B075" w14:textId="3D9CD79F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370</w:t>
            </w:r>
          </w:p>
        </w:tc>
        <w:tc>
          <w:tcPr>
            <w:tcW w:w="0" w:type="auto"/>
            <w:vAlign w:val="bottom"/>
          </w:tcPr>
          <w:p w14:paraId="132F74F6" w14:textId="7A330E13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-7.6</w:t>
            </w:r>
          </w:p>
        </w:tc>
        <w:tc>
          <w:tcPr>
            <w:tcW w:w="0" w:type="auto"/>
            <w:vAlign w:val="bottom"/>
          </w:tcPr>
          <w:p w14:paraId="1EA6CFF8" w14:textId="22F4D08F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245</w:t>
            </w:r>
          </w:p>
        </w:tc>
        <w:tc>
          <w:tcPr>
            <w:tcW w:w="0" w:type="auto"/>
            <w:vAlign w:val="bottom"/>
          </w:tcPr>
          <w:p w14:paraId="00852554" w14:textId="68CE61A5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-13.2</w:t>
            </w:r>
          </w:p>
        </w:tc>
      </w:tr>
      <w:tr w:rsidR="006E667F" w14:paraId="7CA6FC47" w14:textId="77777777" w:rsidTr="00683830">
        <w:tc>
          <w:tcPr>
            <w:tcW w:w="0" w:type="auto"/>
            <w:vAlign w:val="bottom"/>
          </w:tcPr>
          <w:p w14:paraId="04A8ED3A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5FA1721E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4FA3D941" w14:textId="5F2CD3DD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390</w:t>
            </w:r>
          </w:p>
        </w:tc>
        <w:tc>
          <w:tcPr>
            <w:tcW w:w="0" w:type="auto"/>
            <w:vAlign w:val="bottom"/>
          </w:tcPr>
          <w:p w14:paraId="5BD2676E" w14:textId="0CC3FDD8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-9.3</w:t>
            </w:r>
          </w:p>
        </w:tc>
        <w:tc>
          <w:tcPr>
            <w:tcW w:w="0" w:type="auto"/>
            <w:vAlign w:val="bottom"/>
          </w:tcPr>
          <w:p w14:paraId="31D6D87A" w14:textId="1546F7EE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280</w:t>
            </w:r>
          </w:p>
        </w:tc>
        <w:tc>
          <w:tcPr>
            <w:tcW w:w="0" w:type="auto"/>
            <w:vAlign w:val="bottom"/>
          </w:tcPr>
          <w:p w14:paraId="1A3BA148" w14:textId="0E04E572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-13.6</w:t>
            </w:r>
          </w:p>
        </w:tc>
      </w:tr>
      <w:tr w:rsidR="006E667F" w14:paraId="51539701" w14:textId="77777777" w:rsidTr="00683830">
        <w:tc>
          <w:tcPr>
            <w:tcW w:w="0" w:type="auto"/>
          </w:tcPr>
          <w:p w14:paraId="2D2927AE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</w:tcPr>
          <w:p w14:paraId="1EE409AB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2D53953A" w14:textId="0712A49F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7A909D12" w14:textId="221E7F9E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18E6B4ED" w14:textId="5BD5A346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370</w:t>
            </w:r>
          </w:p>
        </w:tc>
        <w:tc>
          <w:tcPr>
            <w:tcW w:w="0" w:type="auto"/>
            <w:vAlign w:val="bottom"/>
          </w:tcPr>
          <w:p w14:paraId="65B7A576" w14:textId="5B8CB35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-7.6</w:t>
            </w:r>
          </w:p>
        </w:tc>
      </w:tr>
      <w:tr w:rsidR="006E667F" w14:paraId="2155F4F8" w14:textId="77777777" w:rsidTr="00683830">
        <w:tc>
          <w:tcPr>
            <w:tcW w:w="0" w:type="auto"/>
          </w:tcPr>
          <w:p w14:paraId="0ED4D3DD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</w:tcPr>
          <w:p w14:paraId="15D0783D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79A1836A" w14:textId="110D39F9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443B6FBF" w14:textId="7142218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373ABE24" w14:textId="33E97CCB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390</w:t>
            </w:r>
          </w:p>
        </w:tc>
        <w:tc>
          <w:tcPr>
            <w:tcW w:w="0" w:type="auto"/>
            <w:vAlign w:val="bottom"/>
          </w:tcPr>
          <w:p w14:paraId="639D370E" w14:textId="0A6856A7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-9.3</w:t>
            </w:r>
          </w:p>
        </w:tc>
      </w:tr>
      <w:tr w:rsidR="006E667F" w14:paraId="1C4B2AFE" w14:textId="77777777" w:rsidTr="00683830">
        <w:tc>
          <w:tcPr>
            <w:tcW w:w="0" w:type="auto"/>
          </w:tcPr>
          <w:p w14:paraId="79A3A29C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</w:tcPr>
          <w:p w14:paraId="15A236AE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0B187C5E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4567DCBE" w14:textId="77777777" w:rsidR="006E667F" w:rsidRPr="003569C6" w:rsidRDefault="006E667F" w:rsidP="006E667F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  <w:vAlign w:val="bottom"/>
          </w:tcPr>
          <w:p w14:paraId="3C8C4083" w14:textId="718F954C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650</w:t>
            </w:r>
          </w:p>
        </w:tc>
        <w:tc>
          <w:tcPr>
            <w:tcW w:w="0" w:type="auto"/>
            <w:vAlign w:val="bottom"/>
          </w:tcPr>
          <w:p w14:paraId="6B93B31C" w14:textId="64F30E47" w:rsidR="006E667F" w:rsidRPr="003569C6" w:rsidRDefault="006E667F" w:rsidP="006E667F">
            <w:pPr>
              <w:spacing w:after="0"/>
              <w:rPr>
                <w:highlight w:val="yellow"/>
              </w:rPr>
            </w:pPr>
            <w:r>
              <w:rPr>
                <w:rFonts w:ascii="Calibri" w:hAnsi="Calibri"/>
                <w:color w:val="000000"/>
              </w:rPr>
              <w:t>-11.2</w:t>
            </w:r>
          </w:p>
        </w:tc>
      </w:tr>
      <w:tr w:rsidR="006E667F" w14:paraId="30ABF194" w14:textId="77777777" w:rsidTr="00683830">
        <w:tc>
          <w:tcPr>
            <w:tcW w:w="0" w:type="auto"/>
          </w:tcPr>
          <w:p w14:paraId="46A2FE45" w14:textId="77777777" w:rsidR="003569C6" w:rsidRPr="003569C6" w:rsidRDefault="003569C6" w:rsidP="00683830">
            <w:pPr>
              <w:spacing w:after="0"/>
              <w:rPr>
                <w:highlight w:val="yellow"/>
              </w:rPr>
            </w:pPr>
          </w:p>
        </w:tc>
        <w:tc>
          <w:tcPr>
            <w:tcW w:w="0" w:type="auto"/>
          </w:tcPr>
          <w:p w14:paraId="76017015" w14:textId="75D1C4F1" w:rsidR="003569C6" w:rsidRPr="006E667F" w:rsidRDefault="003569C6" w:rsidP="00683830">
            <w:pPr>
              <w:spacing w:after="0"/>
            </w:pPr>
            <w:r w:rsidRPr="006E667F">
              <w:t>DS=</w:t>
            </w:r>
            <w:r w:rsidR="00EE6AEB" w:rsidRPr="006E667F">
              <w:t>92</w:t>
            </w:r>
            <w:r w:rsidRPr="006E667F">
              <w:t>.</w:t>
            </w:r>
            <w:r w:rsidR="00EE6AEB" w:rsidRPr="006E667F">
              <w:t>1</w:t>
            </w:r>
            <w:r w:rsidRPr="006E667F">
              <w:t>ns</w:t>
            </w:r>
          </w:p>
        </w:tc>
        <w:tc>
          <w:tcPr>
            <w:tcW w:w="0" w:type="auto"/>
          </w:tcPr>
          <w:p w14:paraId="3035DFB9" w14:textId="77777777" w:rsidR="003569C6" w:rsidRPr="006E667F" w:rsidRDefault="003569C6" w:rsidP="00683830">
            <w:pPr>
              <w:spacing w:after="0"/>
            </w:pPr>
          </w:p>
        </w:tc>
        <w:tc>
          <w:tcPr>
            <w:tcW w:w="0" w:type="auto"/>
          </w:tcPr>
          <w:p w14:paraId="1DD48D0F" w14:textId="02A1CDE5" w:rsidR="003569C6" w:rsidRPr="006E667F" w:rsidRDefault="003569C6" w:rsidP="00683830">
            <w:pPr>
              <w:spacing w:after="0"/>
            </w:pPr>
            <w:r w:rsidRPr="006E667F">
              <w:t>DS=</w:t>
            </w:r>
            <w:r w:rsidR="006E667F" w:rsidRPr="006E667F">
              <w:t>102</w:t>
            </w:r>
            <w:r w:rsidRPr="006E667F">
              <w:t>.</w:t>
            </w:r>
            <w:r w:rsidR="006E667F" w:rsidRPr="006E667F">
              <w:t>0</w:t>
            </w:r>
            <w:r w:rsidRPr="006E667F">
              <w:t>ns</w:t>
            </w:r>
          </w:p>
        </w:tc>
        <w:tc>
          <w:tcPr>
            <w:tcW w:w="0" w:type="auto"/>
            <w:vAlign w:val="bottom"/>
          </w:tcPr>
          <w:p w14:paraId="7E342B8C" w14:textId="77777777" w:rsidR="003569C6" w:rsidRPr="006E667F" w:rsidRDefault="003569C6" w:rsidP="00683830">
            <w:pPr>
              <w:spacing w:after="0"/>
              <w:rPr>
                <w:rFonts w:ascii="Calibri" w:hAnsi="Calibri"/>
                <w:color w:val="000000"/>
              </w:rPr>
            </w:pPr>
          </w:p>
        </w:tc>
        <w:tc>
          <w:tcPr>
            <w:tcW w:w="0" w:type="auto"/>
            <w:vAlign w:val="bottom"/>
          </w:tcPr>
          <w:p w14:paraId="3277956B" w14:textId="0254872A" w:rsidR="003569C6" w:rsidRPr="006E667F" w:rsidRDefault="003569C6" w:rsidP="00683830">
            <w:pPr>
              <w:spacing w:after="0"/>
              <w:rPr>
                <w:rFonts w:ascii="Calibri" w:hAnsi="Calibri"/>
                <w:color w:val="000000"/>
              </w:rPr>
            </w:pPr>
            <w:r w:rsidRPr="006E667F">
              <w:rPr>
                <w:rFonts w:ascii="Calibri" w:hAnsi="Calibri"/>
                <w:color w:val="000000"/>
              </w:rPr>
              <w:t>DS=</w:t>
            </w:r>
            <w:r w:rsidR="006E667F" w:rsidRPr="006E667F">
              <w:rPr>
                <w:rFonts w:ascii="Calibri" w:hAnsi="Calibri"/>
                <w:color w:val="000000"/>
              </w:rPr>
              <w:t>126</w:t>
            </w:r>
            <w:r w:rsidRPr="006E667F">
              <w:rPr>
                <w:rFonts w:ascii="Calibri" w:hAnsi="Calibri"/>
                <w:color w:val="000000"/>
              </w:rPr>
              <w:t>.</w:t>
            </w:r>
            <w:r w:rsidR="006E667F" w:rsidRPr="006E667F">
              <w:rPr>
                <w:rFonts w:ascii="Calibri" w:hAnsi="Calibri"/>
                <w:color w:val="000000"/>
              </w:rPr>
              <w:t>4</w:t>
            </w:r>
            <w:r w:rsidRPr="006E667F">
              <w:rPr>
                <w:rFonts w:ascii="Calibri" w:hAnsi="Calibri"/>
                <w:color w:val="000000"/>
              </w:rPr>
              <w:t>ns</w:t>
            </w:r>
          </w:p>
        </w:tc>
      </w:tr>
    </w:tbl>
    <w:p w14:paraId="7CEBF759" w14:textId="77777777" w:rsidR="003569C6" w:rsidRDefault="003569C6" w:rsidP="00EB540A"/>
    <w:p w14:paraId="177EF48F" w14:textId="64196C92" w:rsidR="002F3B36" w:rsidRDefault="002F3B36" w:rsidP="00EB540A">
      <w:r w:rsidRPr="002F3B36">
        <w:rPr>
          <w:noProof/>
        </w:rPr>
        <w:drawing>
          <wp:inline distT="0" distB="0" distL="0" distR="0" wp14:anchorId="550F0063" wp14:editId="6994CCD8">
            <wp:extent cx="3054096" cy="2286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B36">
        <w:rPr>
          <w:noProof/>
        </w:rPr>
        <w:drawing>
          <wp:inline distT="0" distB="0" distL="0" distR="0" wp14:anchorId="581565F7" wp14:editId="0C8370A2">
            <wp:extent cx="3054096" cy="2286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B36">
        <w:t xml:space="preserve"> </w:t>
      </w:r>
      <w:r w:rsidRPr="002F3B36">
        <w:rPr>
          <w:noProof/>
        </w:rPr>
        <w:drawing>
          <wp:inline distT="0" distB="0" distL="0" distR="0" wp14:anchorId="037875C4" wp14:editId="2984BB7D">
            <wp:extent cx="3054096" cy="2286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BB622" w14:textId="6E73A7AF" w:rsidR="00F60AA8" w:rsidRDefault="00F60AA8" w:rsidP="00F60AA8">
      <w:pPr>
        <w:pStyle w:val="Caption"/>
      </w:pPr>
      <w:bookmarkStart w:id="10" w:name="_Ref519775134"/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r w:rsidR="001C4DE9">
        <w:rPr>
          <w:noProof/>
        </w:rPr>
        <w:t>3</w:t>
      </w:r>
      <w:r w:rsidR="00832936">
        <w:rPr>
          <w:noProof/>
        </w:rPr>
        <w:fldChar w:fldCharType="end"/>
      </w:r>
      <w:bookmarkEnd w:id="10"/>
      <w:r>
        <w:tab/>
        <w:t>Example of simplified TDL-C (Desired DS=300ns). Adjust the delay position to keep DS to 300ns.</w:t>
      </w:r>
    </w:p>
    <w:p w14:paraId="49C469A3" w14:textId="7493133E" w:rsidR="00CE25DA" w:rsidRDefault="00CE25DA" w:rsidP="00CE25DA">
      <w:r w:rsidRPr="00CE25DA">
        <w:rPr>
          <w:noProof/>
        </w:rPr>
        <w:drawing>
          <wp:inline distT="0" distB="0" distL="0" distR="0" wp14:anchorId="7846FAFE" wp14:editId="3E6705CA">
            <wp:extent cx="3054096" cy="22860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25DA">
        <w:rPr>
          <w:noProof/>
        </w:rPr>
        <w:drawing>
          <wp:inline distT="0" distB="0" distL="0" distR="0" wp14:anchorId="6F513CE2" wp14:editId="1155EDAD">
            <wp:extent cx="3054096" cy="22860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E25DA">
        <w:rPr>
          <w:noProof/>
        </w:rPr>
        <w:drawing>
          <wp:inline distT="0" distB="0" distL="0" distR="0" wp14:anchorId="6AB43EB3" wp14:editId="288BD0C7">
            <wp:extent cx="3054096" cy="22860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096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561733" w14:textId="62E17810" w:rsidR="00EB5D6D" w:rsidRPr="00CE25DA" w:rsidRDefault="00EB5D6D" w:rsidP="00EB5D6D">
      <w:pPr>
        <w:pStyle w:val="Caption"/>
      </w:pPr>
      <w:bookmarkStart w:id="11" w:name="_Ref519775136"/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r w:rsidR="001C4DE9">
        <w:rPr>
          <w:noProof/>
        </w:rPr>
        <w:t>4</w:t>
      </w:r>
      <w:r w:rsidR="00832936">
        <w:rPr>
          <w:noProof/>
        </w:rPr>
        <w:fldChar w:fldCharType="end"/>
      </w:r>
      <w:bookmarkEnd w:id="11"/>
      <w:r>
        <w:tab/>
        <w:t>Example of simplified TDL-C (Desired DS=300ns). Keep the original delay position.</w:t>
      </w:r>
    </w:p>
    <w:p w14:paraId="44D05ACB" w14:textId="4377405F" w:rsidR="004A7D02" w:rsidRDefault="00F6215F" w:rsidP="00F6215F">
      <w:pPr>
        <w:pStyle w:val="Heading1"/>
      </w:pPr>
      <w:r>
        <w:t>3</w:t>
      </w:r>
      <w:r w:rsidR="002C00DF">
        <w:tab/>
      </w:r>
      <w:r w:rsidR="00523E42">
        <w:t>Simulation results</w:t>
      </w:r>
    </w:p>
    <w:p w14:paraId="53E40C64" w14:textId="659B4C10" w:rsidR="004A7D02" w:rsidRDefault="00B6511A" w:rsidP="004A7D02">
      <w:pPr>
        <w:rPr>
          <w:lang w:val="en-GB"/>
        </w:rPr>
      </w:pPr>
      <w:r>
        <w:rPr>
          <w:lang w:val="en-GB"/>
        </w:rPr>
        <w:t xml:space="preserve">We have compared different channel models with </w:t>
      </w:r>
      <w:r w:rsidR="00F6215F">
        <w:rPr>
          <w:lang w:val="en-GB"/>
        </w:rPr>
        <w:t xml:space="preserve">two </w:t>
      </w:r>
      <w:r>
        <w:rPr>
          <w:lang w:val="en-GB"/>
        </w:rPr>
        <w:t>PDSCH demodulation configurations</w:t>
      </w:r>
      <w:r w:rsidR="00F6215F">
        <w:rPr>
          <w:lang w:val="en-GB"/>
        </w:rPr>
        <w:t xml:space="preserve">: QPSK </w:t>
      </w:r>
      <w:r>
        <w:rPr>
          <w:lang w:val="en-GB"/>
        </w:rPr>
        <w:t>and</w:t>
      </w:r>
      <w:r w:rsidR="00F6215F">
        <w:rPr>
          <w:lang w:val="en-GB"/>
        </w:rPr>
        <w:t xml:space="preserve"> 256QAM</w:t>
      </w:r>
      <w:r>
        <w:rPr>
          <w:lang w:val="en-GB"/>
        </w:rPr>
        <w:t xml:space="preserve"> as shown in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_Ref516738141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3E4A3C">
        <w:t xml:space="preserve">Table </w:t>
      </w:r>
      <w:r w:rsidR="003E4A3C">
        <w:rPr>
          <w:noProof/>
        </w:rPr>
        <w:t>5</w:t>
      </w:r>
      <w:r>
        <w:rPr>
          <w:lang w:val="en-GB"/>
        </w:rPr>
        <w:fldChar w:fldCharType="end"/>
      </w:r>
      <w:r>
        <w:rPr>
          <w:lang w:val="en-GB"/>
        </w:rPr>
        <w:t xml:space="preserve">. </w:t>
      </w:r>
      <w:r w:rsidR="00FA7933">
        <w:rPr>
          <w:lang w:val="en-GB"/>
        </w:rPr>
        <w:fldChar w:fldCharType="begin"/>
      </w:r>
      <w:r w:rsidR="00FA7933">
        <w:rPr>
          <w:lang w:val="en-GB"/>
        </w:rPr>
        <w:instrText xml:space="preserve"> REF _Ref516738163 \h </w:instrText>
      </w:r>
      <w:r w:rsidR="00FA7933">
        <w:rPr>
          <w:lang w:val="en-GB"/>
        </w:rPr>
      </w:r>
      <w:r w:rsidR="00FA7933">
        <w:rPr>
          <w:lang w:val="en-GB"/>
        </w:rPr>
        <w:fldChar w:fldCharType="separate"/>
      </w:r>
      <w:r w:rsidR="003E4A3C">
        <w:t xml:space="preserve">Figure </w:t>
      </w:r>
      <w:r w:rsidR="003E4A3C">
        <w:rPr>
          <w:noProof/>
        </w:rPr>
        <w:t>5</w:t>
      </w:r>
      <w:r w:rsidR="00FA7933">
        <w:rPr>
          <w:lang w:val="en-GB"/>
        </w:rPr>
        <w:fldChar w:fldCharType="end"/>
      </w:r>
      <w:r w:rsidR="00FA7933">
        <w:rPr>
          <w:lang w:val="en-GB"/>
        </w:rPr>
        <w:t xml:space="preserve"> and 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_Ref516738165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3E4A3C">
        <w:t xml:space="preserve">Figure </w:t>
      </w:r>
      <w:r w:rsidR="003E4A3C">
        <w:rPr>
          <w:noProof/>
        </w:rPr>
        <w:t>6</w:t>
      </w:r>
      <w:r>
        <w:rPr>
          <w:lang w:val="en-GB"/>
        </w:rPr>
        <w:fldChar w:fldCharType="end"/>
      </w:r>
      <w:r>
        <w:rPr>
          <w:lang w:val="en-GB"/>
        </w:rPr>
        <w:t xml:space="preserve"> show our ideal simulation results with different channel models. </w:t>
      </w:r>
      <w:r w:rsidR="00144C12">
        <w:rPr>
          <w:lang w:val="en-GB"/>
        </w:rPr>
        <w:t xml:space="preserve">Note the metric PDSCH BLER is given by the number of NACKs over the number of PDSCH transmissions including </w:t>
      </w:r>
      <w:r w:rsidR="006C52B9">
        <w:rPr>
          <w:lang w:val="en-GB"/>
        </w:rPr>
        <w:t xml:space="preserve">up to 4 </w:t>
      </w:r>
      <w:r w:rsidR="00144C12">
        <w:rPr>
          <w:lang w:val="en-GB"/>
        </w:rPr>
        <w:t>HARQ retransmission</w:t>
      </w:r>
      <w:r w:rsidR="006C52B9">
        <w:rPr>
          <w:lang w:val="en-GB"/>
        </w:rPr>
        <w:t>s</w:t>
      </w:r>
      <w:r w:rsidR="00144C12">
        <w:rPr>
          <w:lang w:val="en-GB"/>
        </w:rPr>
        <w:t>)</w:t>
      </w:r>
    </w:p>
    <w:p w14:paraId="6E1127CB" w14:textId="00B5C369" w:rsidR="00B05EB2" w:rsidRDefault="00FA7933" w:rsidP="004A7D02">
      <w:pPr>
        <w:rPr>
          <w:lang w:val="en-GB"/>
        </w:rPr>
      </w:pPr>
      <w:r>
        <w:rPr>
          <w:lang w:val="en-GB"/>
        </w:rPr>
        <w:t xml:space="preserve">For </w:t>
      </w:r>
      <w:r w:rsidR="00B05EB2">
        <w:rPr>
          <w:lang w:val="en-GB"/>
        </w:rPr>
        <w:t>TDL-A</w:t>
      </w:r>
      <w:r>
        <w:rPr>
          <w:lang w:val="en-GB"/>
        </w:rPr>
        <w:t xml:space="preserve"> (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_Ref516738163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3E4A3C">
        <w:t xml:space="preserve">Figure </w:t>
      </w:r>
      <w:r w:rsidR="003E4A3C">
        <w:rPr>
          <w:noProof/>
        </w:rPr>
        <w:t>5</w:t>
      </w:r>
      <w:r>
        <w:rPr>
          <w:lang w:val="en-GB"/>
        </w:rPr>
        <w:fldChar w:fldCharType="end"/>
      </w:r>
      <w:r>
        <w:rPr>
          <w:lang w:val="en-GB"/>
        </w:rPr>
        <w:t xml:space="preserve">), </w:t>
      </w:r>
      <w:r w:rsidR="00B05EB2">
        <w:rPr>
          <w:lang w:val="en-GB"/>
        </w:rPr>
        <w:t xml:space="preserve">QPSK result shows </w:t>
      </w:r>
      <w:r w:rsidR="0035732B">
        <w:rPr>
          <w:lang w:val="en-GB"/>
        </w:rPr>
        <w:t>X</w:t>
      </w:r>
      <w:r w:rsidR="002A3864">
        <w:rPr>
          <w:lang w:val="en-GB"/>
        </w:rPr>
        <w:t>=</w:t>
      </w:r>
      <w:r w:rsidR="00B05EB2">
        <w:rPr>
          <w:lang w:val="en-GB"/>
        </w:rPr>
        <w:t xml:space="preserve">95% and </w:t>
      </w:r>
      <w:r w:rsidR="0035732B">
        <w:rPr>
          <w:lang w:val="en-GB"/>
        </w:rPr>
        <w:t>X</w:t>
      </w:r>
      <w:r w:rsidR="002A3864">
        <w:rPr>
          <w:lang w:val="en-GB"/>
        </w:rPr>
        <w:t>=</w:t>
      </w:r>
      <w:r w:rsidR="00B05EB2">
        <w:rPr>
          <w:lang w:val="en-GB"/>
        </w:rPr>
        <w:t xml:space="preserve">80% are deviated from the original PDP, and 256QAM result shows </w:t>
      </w:r>
      <w:r w:rsidR="0035732B">
        <w:rPr>
          <w:lang w:val="en-GB"/>
        </w:rPr>
        <w:t>X</w:t>
      </w:r>
      <w:r w:rsidR="00564873">
        <w:rPr>
          <w:lang w:val="en-GB"/>
        </w:rPr>
        <w:t>=</w:t>
      </w:r>
      <w:r w:rsidR="00B05EB2">
        <w:rPr>
          <w:lang w:val="en-GB"/>
        </w:rPr>
        <w:t xml:space="preserve">95% case is also deviated but not so large deviation </w:t>
      </w:r>
      <w:r w:rsidR="00564873">
        <w:rPr>
          <w:lang w:val="en-GB"/>
        </w:rPr>
        <w:t>compared with</w:t>
      </w:r>
      <w:r w:rsidR="00B05EB2">
        <w:rPr>
          <w:lang w:val="en-GB"/>
        </w:rPr>
        <w:t xml:space="preserve"> </w:t>
      </w:r>
      <w:r w:rsidR="0035732B">
        <w:rPr>
          <w:lang w:val="en-GB"/>
        </w:rPr>
        <w:t>X</w:t>
      </w:r>
      <w:r w:rsidR="00564873">
        <w:rPr>
          <w:lang w:val="en-GB"/>
        </w:rPr>
        <w:t>=</w:t>
      </w:r>
      <w:r w:rsidR="00B05EB2">
        <w:rPr>
          <w:lang w:val="en-GB"/>
        </w:rPr>
        <w:t xml:space="preserve">90% and </w:t>
      </w:r>
      <w:r w:rsidR="0035732B">
        <w:rPr>
          <w:lang w:val="en-GB"/>
        </w:rPr>
        <w:t>X</w:t>
      </w:r>
      <w:r w:rsidR="00564873">
        <w:rPr>
          <w:lang w:val="en-GB"/>
        </w:rPr>
        <w:t>=</w:t>
      </w:r>
      <w:r w:rsidR="00B05EB2">
        <w:rPr>
          <w:lang w:val="en-GB"/>
        </w:rPr>
        <w:t xml:space="preserve">81%. </w:t>
      </w:r>
    </w:p>
    <w:p w14:paraId="1D6CC862" w14:textId="76CA96C9" w:rsidR="00B6511A" w:rsidRDefault="00B05EB2" w:rsidP="00B43719">
      <w:pPr>
        <w:rPr>
          <w:lang w:val="en-GB"/>
        </w:rPr>
      </w:pPr>
      <w:r>
        <w:rPr>
          <w:lang w:val="en-GB"/>
        </w:rPr>
        <w:t>For TDL-C (</w:t>
      </w:r>
      <w:r>
        <w:rPr>
          <w:lang w:val="en-GB"/>
        </w:rPr>
        <w:fldChar w:fldCharType="begin"/>
      </w:r>
      <w:r>
        <w:rPr>
          <w:lang w:val="en-GB"/>
        </w:rPr>
        <w:instrText xml:space="preserve"> REF _Ref516738165 \h </w:instrText>
      </w:r>
      <w:r>
        <w:rPr>
          <w:lang w:val="en-GB"/>
        </w:rPr>
      </w:r>
      <w:r>
        <w:rPr>
          <w:lang w:val="en-GB"/>
        </w:rPr>
        <w:fldChar w:fldCharType="separate"/>
      </w:r>
      <w:r w:rsidR="003E4A3C">
        <w:t xml:space="preserve">Figure </w:t>
      </w:r>
      <w:r w:rsidR="003E4A3C">
        <w:rPr>
          <w:noProof/>
        </w:rPr>
        <w:t>6</w:t>
      </w:r>
      <w:r>
        <w:rPr>
          <w:lang w:val="en-GB"/>
        </w:rPr>
        <w:fldChar w:fldCharType="end"/>
      </w:r>
      <w:r>
        <w:rPr>
          <w:lang w:val="en-GB"/>
        </w:rPr>
        <w:t xml:space="preserve">), 256QAM result shows </w:t>
      </w:r>
      <w:r w:rsidR="0035732B">
        <w:rPr>
          <w:lang w:val="en-GB"/>
        </w:rPr>
        <w:t>X</w:t>
      </w:r>
      <w:r w:rsidR="00564873">
        <w:rPr>
          <w:lang w:val="en-GB"/>
        </w:rPr>
        <w:t>=</w:t>
      </w:r>
      <w:r w:rsidR="00B43719">
        <w:rPr>
          <w:lang w:val="en-GB"/>
        </w:rPr>
        <w:t xml:space="preserve">70% model is deviated significantly compared with the original PDP model. </w:t>
      </w:r>
    </w:p>
    <w:p w14:paraId="52CBAAB7" w14:textId="0419147E" w:rsidR="00D10B03" w:rsidRDefault="00D10B03" w:rsidP="00D10B03">
      <w:pPr>
        <w:pStyle w:val="Caption"/>
        <w:rPr>
          <w:lang w:val="en-GB"/>
        </w:rPr>
      </w:pPr>
      <w:bookmarkStart w:id="12" w:name="_Ref516738141"/>
      <w:r>
        <w:t xml:space="preserve">Table </w:t>
      </w:r>
      <w:r w:rsidR="00832936">
        <w:fldChar w:fldCharType="begin"/>
      </w:r>
      <w:r w:rsidR="00832936">
        <w:instrText xml:space="preserve"> SEQ Table \* ARABIC </w:instrText>
      </w:r>
      <w:r w:rsidR="00832936">
        <w:fldChar w:fldCharType="separate"/>
      </w:r>
      <w:r w:rsidR="003E4A3C">
        <w:rPr>
          <w:noProof/>
        </w:rPr>
        <w:t>5</w:t>
      </w:r>
      <w:r w:rsidR="00832936">
        <w:rPr>
          <w:noProof/>
        </w:rPr>
        <w:fldChar w:fldCharType="end"/>
      </w:r>
      <w:bookmarkEnd w:id="12"/>
      <w:r>
        <w:tab/>
        <w:t>Simulation parameters for PDSCH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19"/>
        <w:gridCol w:w="1834"/>
        <w:gridCol w:w="2267"/>
      </w:tblGrid>
      <w:tr w:rsidR="00D10B03" w14:paraId="18DD3477" w14:textId="77777777" w:rsidTr="004A7D02">
        <w:tc>
          <w:tcPr>
            <w:tcW w:w="0" w:type="auto"/>
          </w:tcPr>
          <w:p w14:paraId="7524DBF4" w14:textId="77777777" w:rsidR="004A7D02" w:rsidRDefault="004A7D02" w:rsidP="004A7D02">
            <w:pPr>
              <w:spacing w:after="0"/>
              <w:rPr>
                <w:lang w:val="en-GB"/>
              </w:rPr>
            </w:pPr>
          </w:p>
        </w:tc>
        <w:tc>
          <w:tcPr>
            <w:tcW w:w="0" w:type="auto"/>
          </w:tcPr>
          <w:p w14:paraId="22172072" w14:textId="37F582F4" w:rsidR="004A7D02" w:rsidRDefault="00D10B03" w:rsidP="004A7D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Case 1</w:t>
            </w:r>
          </w:p>
        </w:tc>
        <w:tc>
          <w:tcPr>
            <w:tcW w:w="0" w:type="auto"/>
          </w:tcPr>
          <w:p w14:paraId="6C44722E" w14:textId="4ADDA520" w:rsidR="004A7D02" w:rsidRDefault="00D10B03" w:rsidP="004A7D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Case 2</w:t>
            </w:r>
          </w:p>
        </w:tc>
      </w:tr>
      <w:tr w:rsidR="00D10B03" w:rsidRPr="00810636" w14:paraId="1CD748A1" w14:textId="77777777" w:rsidTr="00F6215F">
        <w:tc>
          <w:tcPr>
            <w:tcW w:w="0" w:type="auto"/>
          </w:tcPr>
          <w:p w14:paraId="7932867A" w14:textId="2D7EE45B" w:rsidR="00D10B03" w:rsidRDefault="00D10B03" w:rsidP="004A7D02">
            <w:pPr>
              <w:spacing w:after="0"/>
              <w:rPr>
                <w:lang w:val="en-GB"/>
              </w:rPr>
            </w:pPr>
            <w:r>
              <w:rPr>
                <w:lang w:val="en-GB"/>
              </w:rPr>
              <w:t>Propagation channel</w:t>
            </w:r>
          </w:p>
        </w:tc>
        <w:tc>
          <w:tcPr>
            <w:tcW w:w="0" w:type="auto"/>
            <w:gridSpan w:val="2"/>
          </w:tcPr>
          <w:p w14:paraId="2DC92154" w14:textId="77777777" w:rsidR="00D10B03" w:rsidRDefault="00D10B03" w:rsidP="004A7D02">
            <w:pPr>
              <w:spacing w:after="0"/>
              <w:rPr>
                <w:lang w:val="sv-SE"/>
              </w:rPr>
            </w:pPr>
            <w:r w:rsidRPr="00D10B03">
              <w:rPr>
                <w:lang w:val="sv-SE"/>
              </w:rPr>
              <w:t>Model 1: TDL-A DS=30ns, Doppler=10Hz</w:t>
            </w:r>
          </w:p>
          <w:p w14:paraId="0B56D287" w14:textId="35EB2784" w:rsidR="00D10B03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Model 2: TDL-C DS=300ns, Doppler=100Hz</w:t>
            </w:r>
            <w:r w:rsidRPr="00D10B03">
              <w:rPr>
                <w:lang w:val="sv-SE"/>
              </w:rPr>
              <w:t xml:space="preserve"> </w:t>
            </w:r>
          </w:p>
        </w:tc>
      </w:tr>
      <w:tr w:rsidR="00D10B03" w:rsidRPr="00D10B03" w14:paraId="1FFBD69E" w14:textId="77777777" w:rsidTr="004A7D02">
        <w:tc>
          <w:tcPr>
            <w:tcW w:w="0" w:type="auto"/>
          </w:tcPr>
          <w:p w14:paraId="0A0A1C30" w14:textId="395EE122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Frequency range</w:t>
            </w:r>
          </w:p>
        </w:tc>
        <w:tc>
          <w:tcPr>
            <w:tcW w:w="0" w:type="auto"/>
          </w:tcPr>
          <w:p w14:paraId="40E80CCB" w14:textId="3E8C4C23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FR1</w:t>
            </w:r>
          </w:p>
        </w:tc>
        <w:tc>
          <w:tcPr>
            <w:tcW w:w="0" w:type="auto"/>
          </w:tcPr>
          <w:p w14:paraId="213F99CB" w14:textId="4ECE0790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FR1</w:t>
            </w:r>
          </w:p>
        </w:tc>
      </w:tr>
      <w:tr w:rsidR="00F6215F" w:rsidRPr="00D10B03" w14:paraId="64338682" w14:textId="77777777" w:rsidTr="004A7D02">
        <w:tc>
          <w:tcPr>
            <w:tcW w:w="0" w:type="auto"/>
          </w:tcPr>
          <w:p w14:paraId="1D4A4296" w14:textId="12CAD3FD" w:rsidR="00F6215F" w:rsidRDefault="00F6215F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UE system bandwidth</w:t>
            </w:r>
          </w:p>
        </w:tc>
        <w:tc>
          <w:tcPr>
            <w:tcW w:w="0" w:type="auto"/>
          </w:tcPr>
          <w:p w14:paraId="44E940B2" w14:textId="7847B533" w:rsidR="00F6215F" w:rsidRDefault="00F6215F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100MHz</w:t>
            </w:r>
          </w:p>
        </w:tc>
        <w:tc>
          <w:tcPr>
            <w:tcW w:w="0" w:type="auto"/>
          </w:tcPr>
          <w:p w14:paraId="4363BC17" w14:textId="299A816D" w:rsidR="00F6215F" w:rsidRDefault="00F6215F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100MHz</w:t>
            </w:r>
          </w:p>
        </w:tc>
      </w:tr>
      <w:tr w:rsidR="00D10B03" w:rsidRPr="00D10B03" w14:paraId="6057869A" w14:textId="77777777" w:rsidTr="004A7D02">
        <w:tc>
          <w:tcPr>
            <w:tcW w:w="0" w:type="auto"/>
          </w:tcPr>
          <w:p w14:paraId="1B652505" w14:textId="260B7BB5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SCS</w:t>
            </w:r>
          </w:p>
        </w:tc>
        <w:tc>
          <w:tcPr>
            <w:tcW w:w="0" w:type="auto"/>
          </w:tcPr>
          <w:p w14:paraId="1249FE72" w14:textId="4F14CD45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30kHz</w:t>
            </w:r>
          </w:p>
        </w:tc>
        <w:tc>
          <w:tcPr>
            <w:tcW w:w="0" w:type="auto"/>
          </w:tcPr>
          <w:p w14:paraId="3BB315C9" w14:textId="0992FC19" w:rsidR="004A7D02" w:rsidRPr="00D10B03" w:rsidRDefault="00D10B03" w:rsidP="004A7D02">
            <w:pPr>
              <w:spacing w:after="0"/>
              <w:rPr>
                <w:lang w:val="sv-SE"/>
              </w:rPr>
            </w:pPr>
            <w:r>
              <w:rPr>
                <w:lang w:val="sv-SE"/>
              </w:rPr>
              <w:t>30kHz</w:t>
            </w:r>
          </w:p>
        </w:tc>
      </w:tr>
      <w:tr w:rsidR="00D10B03" w:rsidRPr="00D10B03" w14:paraId="28C8397A" w14:textId="77777777" w:rsidTr="004A7D02">
        <w:tc>
          <w:tcPr>
            <w:tcW w:w="0" w:type="auto"/>
          </w:tcPr>
          <w:p w14:paraId="18D39FD5" w14:textId="7CF43475" w:rsidR="004A7D02" w:rsidRPr="00D10B03" w:rsidRDefault="00D10B03" w:rsidP="004A7D02">
            <w:pPr>
              <w:spacing w:after="0"/>
            </w:pPr>
            <w:r w:rsidRPr="00D10B03">
              <w:t>Antenna configura</w:t>
            </w:r>
            <w:r>
              <w:t>t</w:t>
            </w:r>
            <w:r w:rsidRPr="00D10B03">
              <w:t>ion and MIMO l</w:t>
            </w:r>
            <w:r>
              <w:t>ayers</w:t>
            </w:r>
          </w:p>
        </w:tc>
        <w:tc>
          <w:tcPr>
            <w:tcW w:w="0" w:type="auto"/>
          </w:tcPr>
          <w:p w14:paraId="09A778B6" w14:textId="002FC0B4" w:rsidR="004A7D02" w:rsidRPr="00D10B03" w:rsidRDefault="00D10B03" w:rsidP="004A7D02">
            <w:pPr>
              <w:spacing w:after="0"/>
            </w:pPr>
            <w:r>
              <w:t>2x2 Low, 2 layers</w:t>
            </w:r>
          </w:p>
        </w:tc>
        <w:tc>
          <w:tcPr>
            <w:tcW w:w="0" w:type="auto"/>
          </w:tcPr>
          <w:p w14:paraId="78CE98C8" w14:textId="78444288" w:rsidR="004A7D02" w:rsidRPr="00D10B03" w:rsidRDefault="00D10B03" w:rsidP="004A7D02">
            <w:pPr>
              <w:spacing w:after="0"/>
            </w:pPr>
            <w:r>
              <w:t>2x2 Low, 2 layers</w:t>
            </w:r>
          </w:p>
        </w:tc>
      </w:tr>
      <w:tr w:rsidR="00D10B03" w:rsidRPr="00D10B03" w14:paraId="21C61639" w14:textId="77777777" w:rsidTr="004A7D02">
        <w:tc>
          <w:tcPr>
            <w:tcW w:w="0" w:type="auto"/>
          </w:tcPr>
          <w:p w14:paraId="2451CAE0" w14:textId="5C2EE067" w:rsidR="004A7D02" w:rsidRPr="00D10B03" w:rsidRDefault="00D10B03" w:rsidP="004A7D02">
            <w:pPr>
              <w:spacing w:after="0"/>
            </w:pPr>
            <w:r>
              <w:t>MCS</w:t>
            </w:r>
          </w:p>
        </w:tc>
        <w:tc>
          <w:tcPr>
            <w:tcW w:w="0" w:type="auto"/>
          </w:tcPr>
          <w:p w14:paraId="70E0A6C6" w14:textId="0FA1F02E" w:rsidR="004A7D02" w:rsidRPr="00D10B03" w:rsidRDefault="00D10B03" w:rsidP="004A7D02">
            <w:pPr>
              <w:spacing w:after="0"/>
            </w:pPr>
            <w:r>
              <w:t xml:space="preserve">MCS2 (QPSK 0.33) </w:t>
            </w:r>
          </w:p>
        </w:tc>
        <w:tc>
          <w:tcPr>
            <w:tcW w:w="0" w:type="auto"/>
          </w:tcPr>
          <w:p w14:paraId="756AEAFE" w14:textId="3021533D" w:rsidR="004A7D02" w:rsidRPr="00D10B03" w:rsidRDefault="00D10B03" w:rsidP="004A7D02">
            <w:pPr>
              <w:spacing w:after="0"/>
            </w:pPr>
            <w:r>
              <w:t>MCS23 (256QAM 0.75)</w:t>
            </w:r>
          </w:p>
        </w:tc>
      </w:tr>
      <w:tr w:rsidR="00144C12" w:rsidRPr="00D10B03" w14:paraId="087F2D9E" w14:textId="77777777" w:rsidTr="004A7D02">
        <w:tc>
          <w:tcPr>
            <w:tcW w:w="0" w:type="auto"/>
          </w:tcPr>
          <w:p w14:paraId="2BD58F5B" w14:textId="2C240BE5" w:rsidR="00144C12" w:rsidRDefault="00144C12" w:rsidP="004A7D02">
            <w:pPr>
              <w:spacing w:after="0"/>
            </w:pPr>
            <w:r>
              <w:t>Max HARQ transmission</w:t>
            </w:r>
          </w:p>
        </w:tc>
        <w:tc>
          <w:tcPr>
            <w:tcW w:w="0" w:type="auto"/>
          </w:tcPr>
          <w:p w14:paraId="3AE969D5" w14:textId="5141E7C1" w:rsidR="00144C12" w:rsidRDefault="00144C12" w:rsidP="004A7D02">
            <w:pPr>
              <w:spacing w:after="0"/>
            </w:pPr>
            <w:r>
              <w:t>4</w:t>
            </w:r>
          </w:p>
        </w:tc>
        <w:tc>
          <w:tcPr>
            <w:tcW w:w="0" w:type="auto"/>
          </w:tcPr>
          <w:p w14:paraId="278DDDB5" w14:textId="6864BE36" w:rsidR="00144C12" w:rsidRDefault="00144C12" w:rsidP="004A7D02">
            <w:pPr>
              <w:spacing w:after="0"/>
            </w:pPr>
            <w:r>
              <w:t>4</w:t>
            </w:r>
          </w:p>
        </w:tc>
      </w:tr>
    </w:tbl>
    <w:p w14:paraId="261A6BD7" w14:textId="5053FDA0" w:rsidR="00D10B03" w:rsidRDefault="00D10B03" w:rsidP="00F6215F"/>
    <w:p w14:paraId="164FF710" w14:textId="77777777" w:rsidR="00FA7933" w:rsidRPr="00B6511A" w:rsidRDefault="00FA7933" w:rsidP="00FA7933">
      <w:pPr>
        <w:rPr>
          <w:lang w:val="en-GB"/>
        </w:rPr>
      </w:pPr>
    </w:p>
    <w:p w14:paraId="49CEB080" w14:textId="77777777" w:rsidR="005D661F" w:rsidRDefault="005D661F" w:rsidP="00FA7933">
      <w:pPr>
        <w:rPr>
          <w:ins w:id="13" w:author="Author"/>
          <w:highlight w:val="yellow"/>
          <w:lang w:val="en-GB"/>
        </w:rPr>
      </w:pPr>
    </w:p>
    <w:p w14:paraId="3B180E0F" w14:textId="77777777" w:rsidR="006D33A4" w:rsidRDefault="005D661F" w:rsidP="00FA7933">
      <w:pPr>
        <w:rPr>
          <w:ins w:id="14" w:author="Author"/>
          <w:highlight w:val="yellow"/>
          <w:lang w:val="en-GB"/>
        </w:rPr>
      </w:pPr>
      <w:ins w:id="15" w:author="Author">
        <w:r w:rsidRPr="005D661F">
          <w:rPr>
            <w:noProof/>
            <w:highlight w:val="yellow"/>
            <w:lang w:val="en-GB"/>
          </w:rPr>
          <w:drawing>
            <wp:inline distT="0" distB="0" distL="0" distR="0" wp14:anchorId="23AAD9E2" wp14:editId="6E97F8F4">
              <wp:extent cx="3008376" cy="2249424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2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008376" cy="224942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D661F" w:rsidDel="005D661F">
          <w:rPr>
            <w:highlight w:val="yellow"/>
            <w:lang w:val="en-GB"/>
          </w:rPr>
          <w:t xml:space="preserve"> </w:t>
        </w:r>
        <w:r w:rsidRPr="005D661F">
          <w:rPr>
            <w:noProof/>
            <w:highlight w:val="yellow"/>
            <w:lang w:val="en-GB"/>
          </w:rPr>
          <w:drawing>
            <wp:inline distT="0" distB="0" distL="0" distR="0" wp14:anchorId="33643D7C" wp14:editId="7E1E61B9">
              <wp:extent cx="2990088" cy="2240280"/>
              <wp:effectExtent l="0" t="0" r="0" b="762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2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5D661F" w:rsidDel="005D661F">
          <w:rPr>
            <w:highlight w:val="yellow"/>
            <w:lang w:val="en-GB"/>
          </w:rPr>
          <w:t xml:space="preserve"> </w:t>
        </w:r>
      </w:ins>
    </w:p>
    <w:p w14:paraId="30771AF0" w14:textId="03D701A5" w:rsidR="00CE0D97" w:rsidRDefault="00CE0D97">
      <w:pPr>
        <w:pStyle w:val="Caption"/>
        <w:rPr>
          <w:ins w:id="16" w:author="Author"/>
          <w:highlight w:val="yellow"/>
          <w:lang w:val="en-GB"/>
        </w:rPr>
        <w:pPrChange w:id="17" w:author="Author">
          <w:pPr/>
        </w:pPrChange>
      </w:pPr>
      <w:ins w:id="18" w:author="Author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19" w:author="Author">
        <w:r w:rsidR="001C4DE9">
          <w:rPr>
            <w:noProof/>
          </w:rPr>
          <w:t>5</w:t>
        </w:r>
        <w:r>
          <w:fldChar w:fldCharType="end"/>
        </w:r>
        <w:r>
          <w:tab/>
          <w:t>PDSCH Simulation results for</w:t>
        </w:r>
        <w:r w:rsidR="00A256E9">
          <w:t xml:space="preserve"> </w:t>
        </w:r>
        <w:del w:id="20" w:author="Author">
          <w:r w:rsidDel="00A256E9">
            <w:delText xml:space="preserve"> MCS2 with </w:delText>
          </w:r>
        </w:del>
        <w:r>
          <w:t>TDL-A</w:t>
        </w:r>
        <w:r w:rsidR="00A256E9">
          <w:t xml:space="preserve"> with MCS2</w:t>
        </w:r>
        <w:r>
          <w:t xml:space="preserve">. </w:t>
        </w:r>
      </w:ins>
    </w:p>
    <w:p w14:paraId="14C5E526" w14:textId="7E7A2F57" w:rsidR="00FA7933" w:rsidRDefault="006D33A4" w:rsidP="00FA7933">
      <w:pPr>
        <w:rPr>
          <w:lang w:val="en-GB"/>
        </w:rPr>
      </w:pPr>
      <w:ins w:id="21" w:author="Author">
        <w:r w:rsidRPr="006D33A4">
          <w:rPr>
            <w:noProof/>
            <w:highlight w:val="yellow"/>
            <w:lang w:val="en-GB"/>
          </w:rPr>
          <w:drawing>
            <wp:inline distT="0" distB="0" distL="0" distR="0" wp14:anchorId="53917A0B" wp14:editId="5736A77E">
              <wp:extent cx="2990088" cy="2240280"/>
              <wp:effectExtent l="0" t="0" r="0" b="762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2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6D33A4" w:rsidDel="005D661F">
          <w:rPr>
            <w:highlight w:val="yellow"/>
            <w:lang w:val="en-GB"/>
          </w:rPr>
          <w:t xml:space="preserve"> </w:t>
        </w:r>
        <w:r w:rsidRPr="006D33A4">
          <w:rPr>
            <w:noProof/>
            <w:highlight w:val="yellow"/>
            <w:lang w:val="en-GB"/>
          </w:rPr>
          <w:drawing>
            <wp:inline distT="0" distB="0" distL="0" distR="0" wp14:anchorId="737891DD" wp14:editId="66C47A8B">
              <wp:extent cx="2990088" cy="2240280"/>
              <wp:effectExtent l="0" t="0" r="0" b="762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2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6D33A4" w:rsidDel="005D661F">
          <w:rPr>
            <w:highlight w:val="yellow"/>
            <w:lang w:val="en-GB"/>
          </w:rPr>
          <w:t xml:space="preserve"> </w:t>
        </w:r>
      </w:ins>
      <w:del w:id="22" w:author="Author">
        <w:r w:rsidR="001E015F" w:rsidRPr="00084914" w:rsidDel="005D661F">
          <w:rPr>
            <w:highlight w:val="yellow"/>
            <w:lang w:val="en-GB"/>
          </w:rPr>
          <w:delText xml:space="preserve">[Simulation </w:delText>
        </w:r>
        <w:r w:rsidR="001E015F" w:rsidDel="005D661F">
          <w:rPr>
            <w:highlight w:val="yellow"/>
            <w:lang w:val="en-GB"/>
          </w:rPr>
          <w:delText xml:space="preserve">results </w:delText>
        </w:r>
        <w:r w:rsidR="001E015F" w:rsidRPr="00084914" w:rsidDel="005D661F">
          <w:rPr>
            <w:highlight w:val="yellow"/>
            <w:lang w:val="en-GB"/>
          </w:rPr>
          <w:delText>to be added]</w:delText>
        </w:r>
      </w:del>
    </w:p>
    <w:p w14:paraId="06F4AF76" w14:textId="44C15748" w:rsidR="00FA7933" w:rsidRPr="00D10B03" w:rsidRDefault="00FA7933">
      <w:pPr>
        <w:pStyle w:val="Caption"/>
        <w:tabs>
          <w:tab w:val="left" w:pos="6300"/>
        </w:tabs>
        <w:rPr>
          <w:lang w:val="en-GB"/>
        </w:rPr>
        <w:pPrChange w:id="23" w:author="Author">
          <w:pPr>
            <w:pStyle w:val="Caption"/>
          </w:pPr>
        </w:pPrChange>
      </w:pPr>
      <w:bookmarkStart w:id="24" w:name="_Ref516738163"/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ins w:id="25" w:author="Author">
        <w:r w:rsidR="001C4DE9">
          <w:rPr>
            <w:noProof/>
          </w:rPr>
          <w:t>6</w:t>
        </w:r>
        <w:del w:id="26" w:author="Author">
          <w:r w:rsidR="00CE0D97" w:rsidDel="001C4DE9">
            <w:rPr>
              <w:noProof/>
            </w:rPr>
            <w:delText>6</w:delText>
          </w:r>
        </w:del>
      </w:ins>
      <w:del w:id="27" w:author="Author">
        <w:r w:rsidR="003E4A3C" w:rsidDel="001C4DE9">
          <w:rPr>
            <w:noProof/>
          </w:rPr>
          <w:delText>5</w:delText>
        </w:r>
      </w:del>
      <w:r w:rsidR="00832936">
        <w:rPr>
          <w:noProof/>
        </w:rPr>
        <w:fldChar w:fldCharType="end"/>
      </w:r>
      <w:bookmarkEnd w:id="24"/>
      <w:ins w:id="28" w:author="Author">
        <w:r w:rsidR="00CE0D97">
          <w:t xml:space="preserve"> PDSCH </w:t>
        </w:r>
      </w:ins>
      <w:del w:id="29" w:author="Author">
        <w:r w:rsidDel="00CE0D97">
          <w:tab/>
        </w:r>
      </w:del>
      <w:ins w:id="30" w:author="Author">
        <w:r w:rsidR="00CE0D97">
          <w:t>s</w:t>
        </w:r>
      </w:ins>
      <w:del w:id="31" w:author="Author">
        <w:r w:rsidDel="00CE0D97">
          <w:delText>S</w:delText>
        </w:r>
      </w:del>
      <w:r>
        <w:t>imulation results for</w:t>
      </w:r>
      <w:del w:id="32" w:author="Author">
        <w:r w:rsidDel="00A256E9">
          <w:delText xml:space="preserve"> </w:delText>
        </w:r>
      </w:del>
      <w:ins w:id="33" w:author="Author">
        <w:del w:id="34" w:author="Author">
          <w:r w:rsidR="00CE0D97" w:rsidDel="00A256E9">
            <w:delText>MCS23 with</w:delText>
          </w:r>
        </w:del>
        <w:r w:rsidR="00CE0D97">
          <w:t xml:space="preserve"> </w:t>
        </w:r>
      </w:ins>
      <w:r>
        <w:t>TDL-A</w:t>
      </w:r>
      <w:ins w:id="35" w:author="Author">
        <w:r w:rsidR="00A256E9">
          <w:t xml:space="preserve"> with </w:t>
        </w:r>
        <w:del w:id="36" w:author="Author">
          <w:r w:rsidR="00A256E9" w:rsidDel="001C4DE9">
            <w:delText>CS</w:delText>
          </w:r>
        </w:del>
        <w:r w:rsidR="00A256E9">
          <w:t>M</w:t>
        </w:r>
        <w:r w:rsidR="001C4DE9">
          <w:t>CS</w:t>
        </w:r>
        <w:r w:rsidR="00A256E9">
          <w:t>23</w:t>
        </w:r>
        <w:r w:rsidR="00CE0D97">
          <w:t xml:space="preserve">. </w:t>
        </w:r>
      </w:ins>
      <w:del w:id="37" w:author="Author">
        <w:r w:rsidDel="00CE0D97">
          <w:delText>.</w:delText>
        </w:r>
      </w:del>
    </w:p>
    <w:p w14:paraId="3AD98935" w14:textId="70DF197B" w:rsidR="00B6511A" w:rsidRDefault="00B6511A" w:rsidP="00B6511A">
      <w:pPr>
        <w:rPr>
          <w:lang w:val="en-GB"/>
        </w:rPr>
      </w:pPr>
    </w:p>
    <w:p w14:paraId="78C560CA" w14:textId="77777777" w:rsidR="001C4DE9" w:rsidRDefault="006D33A4" w:rsidP="001E015F">
      <w:pPr>
        <w:rPr>
          <w:ins w:id="38" w:author="Author"/>
          <w:highlight w:val="yellow"/>
          <w:lang w:val="en-GB"/>
        </w:rPr>
      </w:pPr>
      <w:bookmarkStart w:id="39" w:name="_Ref516738165"/>
      <w:ins w:id="40" w:author="Author">
        <w:r w:rsidRPr="006D33A4">
          <w:rPr>
            <w:noProof/>
            <w:highlight w:val="yellow"/>
            <w:lang w:val="en-GB"/>
          </w:rPr>
          <w:drawing>
            <wp:inline distT="0" distB="0" distL="0" distR="0" wp14:anchorId="0A52E93F" wp14:editId="222FE566">
              <wp:extent cx="2990088" cy="2240280"/>
              <wp:effectExtent l="0" t="0" r="0" b="7620"/>
              <wp:docPr id="7" name="Pictur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7"/>
                      <pic:cNvPicPr>
                        <a:picLocks noChangeAspect="1" noChangeArrowheads="1"/>
                      </pic:cNvPicPr>
                    </pic:nvPicPr>
                    <pic:blipFill>
                      <a:blip r:embed="rId2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D661F" w:rsidRPr="005D661F" w:rsidDel="005D661F">
          <w:rPr>
            <w:highlight w:val="yellow"/>
            <w:lang w:val="en-GB"/>
          </w:rPr>
          <w:t xml:space="preserve"> </w:t>
        </w:r>
        <w:r w:rsidRPr="006D33A4">
          <w:rPr>
            <w:noProof/>
            <w:highlight w:val="yellow"/>
            <w:lang w:val="en-GB"/>
          </w:rPr>
          <w:drawing>
            <wp:inline distT="0" distB="0" distL="0" distR="0" wp14:anchorId="478050E5" wp14:editId="2280461C">
              <wp:extent cx="2990088" cy="2240280"/>
              <wp:effectExtent l="0" t="0" r="0" b="7620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8"/>
                      <pic:cNvPicPr>
                        <a:picLocks noChangeAspect="1" noChangeArrowheads="1"/>
                      </pic:cNvPicPr>
                    </pic:nvPicPr>
                    <pic:blipFill>
                      <a:blip r:embed="rId26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105F23C3" w14:textId="71F83C3E" w:rsidR="001C4DE9" w:rsidRDefault="001C4DE9">
      <w:pPr>
        <w:pStyle w:val="Caption"/>
        <w:rPr>
          <w:ins w:id="41" w:author="Author"/>
          <w:highlight w:val="yellow"/>
          <w:lang w:val="en-GB"/>
        </w:rPr>
        <w:pPrChange w:id="42" w:author="Author">
          <w:pPr/>
        </w:pPrChange>
      </w:pPr>
      <w:ins w:id="43" w:author="Author">
        <w:r>
          <w:t xml:space="preserve">Figure </w:t>
        </w:r>
        <w:r>
          <w:fldChar w:fldCharType="begin"/>
        </w:r>
        <w:r>
          <w:instrText xml:space="preserve"> SEQ Figure \* ARABIC </w:instrText>
        </w:r>
      </w:ins>
      <w:r>
        <w:fldChar w:fldCharType="separate"/>
      </w:r>
      <w:ins w:id="44" w:author="Author">
        <w:r>
          <w:rPr>
            <w:noProof/>
          </w:rPr>
          <w:t>7</w:t>
        </w:r>
        <w:r>
          <w:fldChar w:fldCharType="end"/>
        </w:r>
        <w:r>
          <w:tab/>
          <w:t xml:space="preserve">PDSCH simulation results for TDL-C with MCS2. </w:t>
        </w:r>
      </w:ins>
    </w:p>
    <w:p w14:paraId="2A398626" w14:textId="471F21C3" w:rsidR="001E015F" w:rsidRPr="00084914" w:rsidRDefault="006D33A4" w:rsidP="001E015F">
      <w:pPr>
        <w:rPr>
          <w:lang w:val="en-GB"/>
        </w:rPr>
      </w:pPr>
      <w:ins w:id="45" w:author="Author">
        <w:r w:rsidRPr="006D33A4">
          <w:rPr>
            <w:noProof/>
            <w:highlight w:val="yellow"/>
            <w:lang w:val="en-GB"/>
          </w:rPr>
          <w:drawing>
            <wp:inline distT="0" distB="0" distL="0" distR="0" wp14:anchorId="5D65D152" wp14:editId="483E3B53">
              <wp:extent cx="2990088" cy="2240280"/>
              <wp:effectExtent l="0" t="0" r="0" b="7620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9"/>
                      <pic:cNvPicPr>
                        <a:picLocks noChangeAspect="1" noChangeArrowheads="1"/>
                      </pic:cNvPicPr>
                    </pic:nvPicPr>
                    <pic:blipFill>
                      <a:blip r:embed="rId2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6D33A4">
          <w:rPr>
            <w:noProof/>
            <w:highlight w:val="yellow"/>
            <w:lang w:val="en-GB"/>
          </w:rPr>
          <w:drawing>
            <wp:inline distT="0" distB="0" distL="0" distR="0" wp14:anchorId="0F83FC47" wp14:editId="1676B4A6">
              <wp:extent cx="2990088" cy="2240280"/>
              <wp:effectExtent l="0" t="0" r="0" b="7620"/>
              <wp:docPr id="10" name="Pictur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0"/>
                      <pic:cNvPicPr>
                        <a:picLocks noChangeAspect="1" noChangeArrowheads="1"/>
                      </pic:cNvPicPr>
                    </pic:nvPicPr>
                    <pic:blipFill>
                      <a:blip r:embed="rId2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2990088" cy="2240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="005D661F" w:rsidRPr="005D661F" w:rsidDel="005D661F">
          <w:rPr>
            <w:highlight w:val="yellow"/>
            <w:lang w:val="en-GB"/>
          </w:rPr>
          <w:t xml:space="preserve"> </w:t>
        </w:r>
      </w:ins>
      <w:del w:id="46" w:author="Author">
        <w:r w:rsidR="001E015F" w:rsidRPr="00084914" w:rsidDel="005D661F">
          <w:rPr>
            <w:highlight w:val="yellow"/>
            <w:lang w:val="en-GB"/>
          </w:rPr>
          <w:delText xml:space="preserve">[Simulation </w:delText>
        </w:r>
        <w:r w:rsidR="001E015F" w:rsidDel="005D661F">
          <w:rPr>
            <w:highlight w:val="yellow"/>
            <w:lang w:val="en-GB"/>
          </w:rPr>
          <w:delText xml:space="preserve">results </w:delText>
        </w:r>
        <w:r w:rsidR="001E015F" w:rsidRPr="00084914" w:rsidDel="005D661F">
          <w:rPr>
            <w:highlight w:val="yellow"/>
            <w:lang w:val="en-GB"/>
          </w:rPr>
          <w:delText>to be added]</w:delText>
        </w:r>
      </w:del>
    </w:p>
    <w:p w14:paraId="46718D65" w14:textId="59252A17" w:rsidR="00B6511A" w:rsidRPr="00D10B03" w:rsidRDefault="00B6511A" w:rsidP="00B6511A">
      <w:pPr>
        <w:pStyle w:val="Caption"/>
        <w:rPr>
          <w:lang w:val="en-GB"/>
        </w:rPr>
      </w:pPr>
      <w:r>
        <w:t xml:space="preserve">Figure </w:t>
      </w:r>
      <w:r w:rsidR="00832936">
        <w:fldChar w:fldCharType="begin"/>
      </w:r>
      <w:r w:rsidR="00832936">
        <w:instrText xml:space="preserve"> SEQ Figure \* ARABIC </w:instrText>
      </w:r>
      <w:r w:rsidR="00832936">
        <w:fldChar w:fldCharType="separate"/>
      </w:r>
      <w:ins w:id="47" w:author="Author">
        <w:r w:rsidR="001C4DE9">
          <w:rPr>
            <w:noProof/>
          </w:rPr>
          <w:t>8</w:t>
        </w:r>
        <w:del w:id="48" w:author="Author">
          <w:r w:rsidR="00CE0D97" w:rsidDel="001C4DE9">
            <w:rPr>
              <w:noProof/>
            </w:rPr>
            <w:delText>7</w:delText>
          </w:r>
        </w:del>
      </w:ins>
      <w:del w:id="49" w:author="Author">
        <w:r w:rsidR="003E4A3C" w:rsidDel="001C4DE9">
          <w:rPr>
            <w:noProof/>
          </w:rPr>
          <w:delText>6</w:delText>
        </w:r>
      </w:del>
      <w:r w:rsidR="00832936">
        <w:rPr>
          <w:noProof/>
        </w:rPr>
        <w:fldChar w:fldCharType="end"/>
      </w:r>
      <w:bookmarkEnd w:id="39"/>
      <w:r>
        <w:tab/>
      </w:r>
      <w:ins w:id="50" w:author="Author">
        <w:r w:rsidR="001C4DE9">
          <w:t>PDSCH s</w:t>
        </w:r>
      </w:ins>
      <w:del w:id="51" w:author="Author">
        <w:r w:rsidDel="001C4DE9">
          <w:delText>S</w:delText>
        </w:r>
      </w:del>
      <w:r>
        <w:t xml:space="preserve">imulation results for </w:t>
      </w:r>
      <w:r w:rsidR="00FA7933">
        <w:t>TDL-C</w:t>
      </w:r>
      <w:ins w:id="52" w:author="Author">
        <w:r w:rsidR="001C4DE9">
          <w:t xml:space="preserve"> with MCS23</w:t>
        </w:r>
      </w:ins>
      <w:r>
        <w:t>.</w:t>
      </w:r>
    </w:p>
    <w:p w14:paraId="3550D07B" w14:textId="18D5063C" w:rsidR="00766EB9" w:rsidRPr="007B55AA" w:rsidRDefault="009A59CC" w:rsidP="00766EB9">
      <w:pPr>
        <w:pStyle w:val="Heading1"/>
        <w:rPr>
          <w:lang w:val="en-US"/>
        </w:rPr>
      </w:pPr>
      <w:bookmarkStart w:id="53" w:name="_Ref352176984"/>
      <w:r>
        <w:rPr>
          <w:lang w:val="en-US"/>
        </w:rPr>
        <w:t>4</w:t>
      </w:r>
      <w:r w:rsidR="00766EB9" w:rsidRPr="007B55AA">
        <w:rPr>
          <w:lang w:val="en-US"/>
        </w:rPr>
        <w:tab/>
        <w:t>Conclusion</w:t>
      </w:r>
    </w:p>
    <w:p w14:paraId="6C8CD655" w14:textId="58AAEE3F" w:rsidR="0065383F" w:rsidRDefault="009D70A8" w:rsidP="00F50910">
      <w:pPr>
        <w:rPr>
          <w:ins w:id="54" w:author="Author"/>
          <w:b/>
          <w:lang w:val="en-GB"/>
        </w:rPr>
      </w:pPr>
      <w:ins w:id="55" w:author="Author">
        <w:r>
          <w:rPr>
            <w:b/>
            <w:lang w:val="en-GB"/>
          </w:rPr>
          <w:t>Observation</w:t>
        </w:r>
        <w:r w:rsidR="0065383F">
          <w:rPr>
            <w:b/>
            <w:lang w:val="en-GB"/>
          </w:rPr>
          <w:t xml:space="preserve"> 1</w:t>
        </w:r>
        <w:r>
          <w:rPr>
            <w:b/>
            <w:lang w:val="en-GB"/>
          </w:rPr>
          <w:t>:</w:t>
        </w:r>
        <w:r w:rsidR="0065383F">
          <w:rPr>
            <w:b/>
            <w:lang w:val="en-GB"/>
          </w:rPr>
          <w:t xml:space="preserve"> For TDL-A</w:t>
        </w:r>
        <w:r w:rsidR="00F40087">
          <w:rPr>
            <w:b/>
            <w:lang w:val="en-GB"/>
          </w:rPr>
          <w:t>,</w:t>
        </w:r>
        <w:r>
          <w:rPr>
            <w:b/>
            <w:lang w:val="en-GB"/>
          </w:rPr>
          <w:t xml:space="preserve"> </w:t>
        </w:r>
        <w:r w:rsidR="0065383F">
          <w:rPr>
            <w:b/>
            <w:lang w:val="en-GB"/>
          </w:rPr>
          <w:t>X=</w:t>
        </w:r>
        <w:r>
          <w:rPr>
            <w:b/>
            <w:lang w:val="en-GB"/>
          </w:rPr>
          <w:t>95%</w:t>
        </w:r>
        <w:r w:rsidR="0065383F">
          <w:rPr>
            <w:b/>
            <w:lang w:val="en-GB"/>
          </w:rPr>
          <w:t xml:space="preserve"> results in the smallest performance impact regardless of DS adjustment </w:t>
        </w:r>
        <w:r w:rsidR="00BB0054">
          <w:rPr>
            <w:b/>
            <w:lang w:val="en-GB"/>
          </w:rPr>
          <w:t>with regard</w:t>
        </w:r>
        <w:r w:rsidR="0065383F">
          <w:rPr>
            <w:b/>
            <w:lang w:val="en-GB"/>
          </w:rPr>
          <w:t xml:space="preserve"> </w:t>
        </w:r>
        <w:r w:rsidR="00BB0054">
          <w:rPr>
            <w:b/>
            <w:lang w:val="en-GB"/>
          </w:rPr>
          <w:t xml:space="preserve">to </w:t>
        </w:r>
        <w:r w:rsidR="0065383F">
          <w:rPr>
            <w:b/>
            <w:lang w:val="en-GB"/>
          </w:rPr>
          <w:t>the 70% of the maximum throughput.</w:t>
        </w:r>
      </w:ins>
    </w:p>
    <w:p w14:paraId="767E9A2C" w14:textId="491FBF30" w:rsidR="00163C12" w:rsidRDefault="0065383F" w:rsidP="00F50910">
      <w:pPr>
        <w:rPr>
          <w:b/>
          <w:lang w:val="en-GB"/>
        </w:rPr>
      </w:pPr>
      <w:ins w:id="56" w:author="Author">
        <w:r>
          <w:rPr>
            <w:b/>
            <w:lang w:val="en-GB"/>
          </w:rPr>
          <w:t xml:space="preserve">Observation 2: For TDL-C, </w:t>
        </w:r>
        <w:r w:rsidR="00BB0054">
          <w:rPr>
            <w:b/>
            <w:lang w:val="en-GB"/>
          </w:rPr>
          <w:t xml:space="preserve">X=90% or 95% without DS adjustment results in the smallest performance impact with regard to the 70% of the maximum throughput.  </w:t>
        </w:r>
      </w:ins>
    </w:p>
    <w:p w14:paraId="1555E66F" w14:textId="3DD0AA6F" w:rsidR="00766EB9" w:rsidRPr="007B55AA" w:rsidRDefault="009A59CC" w:rsidP="00766EB9">
      <w:pPr>
        <w:pStyle w:val="Heading1"/>
        <w:rPr>
          <w:lang w:val="en-US"/>
        </w:rPr>
      </w:pPr>
      <w:r>
        <w:rPr>
          <w:lang w:val="en-US"/>
        </w:rPr>
        <w:t>5</w:t>
      </w:r>
      <w:r w:rsidR="00766EB9" w:rsidRPr="007B55AA">
        <w:rPr>
          <w:lang w:val="en-US"/>
        </w:rPr>
        <w:tab/>
        <w:t>References</w:t>
      </w:r>
    </w:p>
    <w:p w14:paraId="02F4EFF9" w14:textId="236F22DF" w:rsidR="00A23318" w:rsidRDefault="006C171F" w:rsidP="006C171F">
      <w:pPr>
        <w:pStyle w:val="Reference"/>
      </w:pPr>
      <w:bookmarkStart w:id="57" w:name="_Ref513554837"/>
      <w:bookmarkStart w:id="58" w:name="_Ref493236144"/>
      <w:r>
        <w:t>R4-180</w:t>
      </w:r>
      <w:r w:rsidR="00810636">
        <w:t>93938</w:t>
      </w:r>
      <w:r>
        <w:t>, “</w:t>
      </w:r>
      <w:r w:rsidR="00810636" w:rsidRPr="00810636">
        <w:t>Way Forward on Channel Model for NR UE Demodulation and CSI Requirements</w:t>
      </w:r>
      <w:r>
        <w:t xml:space="preserve">”, </w:t>
      </w:r>
      <w:r w:rsidR="00810636">
        <w:t>Huawei</w:t>
      </w:r>
      <w:r>
        <w:t>.</w:t>
      </w:r>
      <w:bookmarkEnd w:id="57"/>
    </w:p>
    <w:p w14:paraId="7297646B" w14:textId="040F4A37" w:rsidR="000D3D28" w:rsidRDefault="00A23318" w:rsidP="00D3343F">
      <w:pPr>
        <w:pStyle w:val="Reference"/>
      </w:pPr>
      <w:bookmarkStart w:id="59" w:name="_Ref510005864"/>
      <w:r>
        <w:t xml:space="preserve">3GPP </w:t>
      </w:r>
      <w:r w:rsidR="00551BD9">
        <w:t>TR38.</w:t>
      </w:r>
      <w:bookmarkEnd w:id="53"/>
      <w:bookmarkEnd w:id="58"/>
      <w:r w:rsidR="00AE6BD9">
        <w:t>901</w:t>
      </w:r>
      <w:r w:rsidR="00D3343F">
        <w:t>, “</w:t>
      </w:r>
      <w:r w:rsidR="00AE6BD9">
        <w:t>Study on channel model for frequencies from 0.5 to 100 GHz</w:t>
      </w:r>
      <w:r w:rsidR="00D3343F">
        <w:t>”</w:t>
      </w:r>
      <w:bookmarkEnd w:id="59"/>
      <w:r w:rsidR="00B43719">
        <w:t>.</w:t>
      </w:r>
    </w:p>
    <w:p w14:paraId="3C68007A" w14:textId="6C4E89CF" w:rsidR="00B0793A" w:rsidRDefault="00B0793A" w:rsidP="00615033">
      <w:pPr>
        <w:pStyle w:val="Reference"/>
        <w:numPr>
          <w:ilvl w:val="0"/>
          <w:numId w:val="0"/>
        </w:numPr>
      </w:pPr>
    </w:p>
    <w:p w14:paraId="062A3639" w14:textId="492ED26A" w:rsidR="00255B32" w:rsidRPr="007B55AA" w:rsidRDefault="00255B32" w:rsidP="00255B32">
      <w:pPr>
        <w:pStyle w:val="Heading1"/>
      </w:pPr>
      <w:r>
        <w:t>Appendix</w:t>
      </w:r>
    </w:p>
    <w:p w14:paraId="78B241FF" w14:textId="77777777" w:rsidR="00B71627" w:rsidRPr="00147F39" w:rsidRDefault="00B71627" w:rsidP="00B71627">
      <w:pPr>
        <w:pStyle w:val="TH"/>
        <w:rPr>
          <w:lang w:eastAsia="ko-KR"/>
        </w:rPr>
      </w:pPr>
      <w:r w:rsidRPr="00147F39">
        <w:t xml:space="preserve">Table </w:t>
      </w:r>
      <w:r w:rsidRPr="00147F39">
        <w:rPr>
          <w:rFonts w:hint="eastAsia"/>
          <w:lang w:eastAsia="ko-KR"/>
        </w:rPr>
        <w:t>7.7.2-1</w:t>
      </w:r>
      <w:r w:rsidRPr="00147F39">
        <w:t>. TDL</w:t>
      </w:r>
      <w:r w:rsidRPr="00147F39">
        <w:rPr>
          <w:rFonts w:hint="eastAsia"/>
          <w:lang w:eastAsia="ko-KR"/>
        </w:rPr>
        <w:t>-A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7"/>
        <w:gridCol w:w="1697"/>
        <w:gridCol w:w="1376"/>
        <w:gridCol w:w="1846"/>
      </w:tblGrid>
      <w:tr w:rsidR="00B71627" w:rsidRPr="00147F39" w14:paraId="514A12A9" w14:textId="77777777" w:rsidTr="004B5AFE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699ADE40" w14:textId="77777777" w:rsidR="00B71627" w:rsidRPr="00147F39" w:rsidRDefault="00B71627" w:rsidP="004B5AFE">
            <w:pPr>
              <w:pStyle w:val="TAH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Tap #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754D3EF3" w14:textId="77777777" w:rsidR="00B71627" w:rsidRPr="00147F39" w:rsidRDefault="00B71627" w:rsidP="004B5AFE">
            <w:pPr>
              <w:pStyle w:val="TAH"/>
              <w:rPr>
                <w:lang w:val="en-CA"/>
              </w:rPr>
            </w:pPr>
            <w:r w:rsidRPr="00147F39">
              <w:rPr>
                <w:rFonts w:hint="eastAsia"/>
                <w:lang w:val="en-CA"/>
              </w:rPr>
              <w:t>Normalized d</w:t>
            </w:r>
            <w:r w:rsidRPr="00147F39">
              <w:rPr>
                <w:lang w:val="en-CA" w:eastAsia="zh-CN"/>
              </w:rPr>
              <w:t>elay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2F74DA3A" w14:textId="77777777" w:rsidR="00B71627" w:rsidRPr="00147F39" w:rsidRDefault="00B71627" w:rsidP="004B5AFE">
            <w:pPr>
              <w:pStyle w:val="TAH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Power in [dB]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0E4B6EB" w14:textId="77777777" w:rsidR="00B71627" w:rsidRPr="00147F39" w:rsidRDefault="00B71627" w:rsidP="004B5AFE">
            <w:pPr>
              <w:pStyle w:val="TAH"/>
              <w:rPr>
                <w:lang w:val="en-CA"/>
              </w:rPr>
            </w:pPr>
            <w:r w:rsidRPr="00147F39">
              <w:rPr>
                <w:lang w:val="en-CA"/>
              </w:rPr>
              <w:t>Fading distribution</w:t>
            </w:r>
          </w:p>
        </w:tc>
      </w:tr>
      <w:tr w:rsidR="00B71627" w:rsidRPr="00147F39" w14:paraId="2637BEA5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1BACD9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66CE3EF" w14:textId="77777777" w:rsidR="00B71627" w:rsidRPr="00147F39" w:rsidRDefault="00B71627" w:rsidP="004B5AFE">
            <w:pPr>
              <w:pStyle w:val="TAC"/>
            </w:pPr>
            <w:r w:rsidRPr="00147F39">
              <w:t>0.0000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70FA66" w14:textId="77777777" w:rsidR="00B71627" w:rsidRPr="00147F39" w:rsidRDefault="00B71627" w:rsidP="004B5AFE">
            <w:pPr>
              <w:pStyle w:val="TAC"/>
            </w:pPr>
            <w:r w:rsidRPr="00147F39">
              <w:t>-13.4</w:t>
            </w:r>
          </w:p>
        </w:tc>
        <w:tc>
          <w:tcPr>
            <w:tcW w:w="0" w:type="auto"/>
            <w:vAlign w:val="center"/>
          </w:tcPr>
          <w:p w14:paraId="0B430C3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98B326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39989A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4435B21" w14:textId="77777777" w:rsidR="00B71627" w:rsidRPr="00147F39" w:rsidRDefault="00B71627" w:rsidP="004B5AFE">
            <w:pPr>
              <w:pStyle w:val="TAC"/>
            </w:pPr>
            <w:r w:rsidRPr="00147F39">
              <w:t>0.3819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70C0469" w14:textId="77777777" w:rsidR="00B71627" w:rsidRPr="00147F39" w:rsidRDefault="00B71627" w:rsidP="004B5AF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vAlign w:val="center"/>
          </w:tcPr>
          <w:p w14:paraId="03122111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2A1FDF6C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C18D61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FD8E2F9" w14:textId="77777777" w:rsidR="00B71627" w:rsidRPr="00147F39" w:rsidRDefault="00B71627" w:rsidP="004B5AFE">
            <w:pPr>
              <w:pStyle w:val="TAC"/>
            </w:pPr>
            <w:r w:rsidRPr="00147F39">
              <w:t>0.4025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886F61" w14:textId="77777777" w:rsidR="00B71627" w:rsidRPr="00147F39" w:rsidRDefault="00B71627" w:rsidP="004B5AFE">
            <w:pPr>
              <w:pStyle w:val="TAC"/>
            </w:pPr>
            <w:r w:rsidRPr="00147F39">
              <w:t>-2.2</w:t>
            </w:r>
          </w:p>
        </w:tc>
        <w:tc>
          <w:tcPr>
            <w:tcW w:w="0" w:type="auto"/>
            <w:vAlign w:val="center"/>
          </w:tcPr>
          <w:p w14:paraId="1325BF12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89022BB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3CAE97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A6B0253" w14:textId="77777777" w:rsidR="00B71627" w:rsidRPr="00147F39" w:rsidRDefault="00B71627" w:rsidP="004B5AFE">
            <w:pPr>
              <w:pStyle w:val="TAC"/>
            </w:pPr>
            <w:r w:rsidRPr="00147F39">
              <w:t>0.5868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44F54E" w14:textId="77777777" w:rsidR="00B71627" w:rsidRPr="00147F39" w:rsidRDefault="00B71627" w:rsidP="004B5AFE">
            <w:pPr>
              <w:pStyle w:val="TAC"/>
            </w:pPr>
            <w:r w:rsidRPr="00147F39">
              <w:t>-4</w:t>
            </w:r>
          </w:p>
        </w:tc>
        <w:tc>
          <w:tcPr>
            <w:tcW w:w="0" w:type="auto"/>
            <w:vAlign w:val="center"/>
          </w:tcPr>
          <w:p w14:paraId="0E83924C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D1DC81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C9157D1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E2DEBD" w14:textId="77777777" w:rsidR="00B71627" w:rsidRPr="00147F39" w:rsidRDefault="00B71627" w:rsidP="004B5AFE">
            <w:pPr>
              <w:pStyle w:val="TAC"/>
            </w:pPr>
            <w:r w:rsidRPr="00147F39">
              <w:t>0.4610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87F592" w14:textId="77777777" w:rsidR="00B71627" w:rsidRPr="00147F39" w:rsidRDefault="00B71627" w:rsidP="004B5AFE">
            <w:pPr>
              <w:pStyle w:val="TAC"/>
            </w:pPr>
            <w:r w:rsidRPr="00147F39">
              <w:t>-6</w:t>
            </w:r>
          </w:p>
        </w:tc>
        <w:tc>
          <w:tcPr>
            <w:tcW w:w="0" w:type="auto"/>
            <w:vAlign w:val="center"/>
          </w:tcPr>
          <w:p w14:paraId="4AE48DB9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2C9B1F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A9160E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63EB216" w14:textId="77777777" w:rsidR="00B71627" w:rsidRPr="00147F39" w:rsidRDefault="00B71627" w:rsidP="004B5AFE">
            <w:pPr>
              <w:pStyle w:val="TAC"/>
            </w:pPr>
            <w:r w:rsidRPr="00147F39">
              <w:t>0.5375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E42FD16" w14:textId="77777777" w:rsidR="00B71627" w:rsidRPr="00147F39" w:rsidRDefault="00B71627" w:rsidP="004B5AFE">
            <w:pPr>
              <w:pStyle w:val="TAC"/>
            </w:pPr>
            <w:r w:rsidRPr="00147F39">
              <w:t>-8.2</w:t>
            </w:r>
          </w:p>
        </w:tc>
        <w:tc>
          <w:tcPr>
            <w:tcW w:w="0" w:type="auto"/>
            <w:vAlign w:val="center"/>
          </w:tcPr>
          <w:p w14:paraId="4AF4220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F219275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BC571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A6721AA" w14:textId="77777777" w:rsidR="00B71627" w:rsidRPr="00147F39" w:rsidRDefault="00B71627" w:rsidP="004B5AFE">
            <w:pPr>
              <w:pStyle w:val="TAC"/>
            </w:pPr>
            <w:r w:rsidRPr="00147F39">
              <w:t>0.6708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1837C0E" w14:textId="77777777" w:rsidR="00B71627" w:rsidRPr="00147F39" w:rsidRDefault="00B71627" w:rsidP="004B5AFE">
            <w:pPr>
              <w:pStyle w:val="TAC"/>
            </w:pPr>
            <w:r w:rsidRPr="00147F39">
              <w:t>-9.9</w:t>
            </w:r>
          </w:p>
        </w:tc>
        <w:tc>
          <w:tcPr>
            <w:tcW w:w="0" w:type="auto"/>
            <w:vAlign w:val="center"/>
          </w:tcPr>
          <w:p w14:paraId="0C3B045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7AD888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FC761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14AECD4" w14:textId="77777777" w:rsidR="00B71627" w:rsidRPr="00147F39" w:rsidRDefault="00B71627" w:rsidP="004B5AFE">
            <w:pPr>
              <w:pStyle w:val="TAC"/>
            </w:pPr>
            <w:r w:rsidRPr="00147F39">
              <w:t>0.5750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6C5BC1" w14:textId="77777777" w:rsidR="00B71627" w:rsidRPr="00147F39" w:rsidRDefault="00B71627" w:rsidP="004B5AFE">
            <w:pPr>
              <w:pStyle w:val="TAC"/>
            </w:pPr>
            <w:r w:rsidRPr="00147F39">
              <w:t>-10.5</w:t>
            </w:r>
          </w:p>
        </w:tc>
        <w:tc>
          <w:tcPr>
            <w:tcW w:w="0" w:type="auto"/>
            <w:vAlign w:val="center"/>
          </w:tcPr>
          <w:p w14:paraId="5208D3AE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219517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5ADC5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C2B0EC" w14:textId="77777777" w:rsidR="00B71627" w:rsidRPr="00147F39" w:rsidRDefault="00B71627" w:rsidP="004B5AFE">
            <w:pPr>
              <w:pStyle w:val="TAC"/>
            </w:pPr>
            <w:r w:rsidRPr="00147F39">
              <w:t>0.7618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F0A08A1" w14:textId="77777777" w:rsidR="00B71627" w:rsidRPr="00147F39" w:rsidRDefault="00B71627" w:rsidP="004B5AFE">
            <w:pPr>
              <w:pStyle w:val="TAC"/>
            </w:pPr>
            <w:r w:rsidRPr="00147F39">
              <w:t>-7.5</w:t>
            </w:r>
          </w:p>
        </w:tc>
        <w:tc>
          <w:tcPr>
            <w:tcW w:w="0" w:type="auto"/>
            <w:vAlign w:val="center"/>
          </w:tcPr>
          <w:p w14:paraId="2EF9D97D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434B019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5675B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FEF4F50" w14:textId="77777777" w:rsidR="00B71627" w:rsidRPr="00147F39" w:rsidRDefault="00B71627" w:rsidP="004B5AFE">
            <w:pPr>
              <w:pStyle w:val="TAC"/>
            </w:pPr>
            <w:r w:rsidRPr="00147F39">
              <w:t>1.5375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AC29BBC" w14:textId="77777777" w:rsidR="00B71627" w:rsidRPr="00147F39" w:rsidRDefault="00B71627" w:rsidP="004B5AFE">
            <w:pPr>
              <w:pStyle w:val="TAC"/>
            </w:pPr>
            <w:r w:rsidRPr="00147F39">
              <w:t>-15.9</w:t>
            </w:r>
          </w:p>
        </w:tc>
        <w:tc>
          <w:tcPr>
            <w:tcW w:w="0" w:type="auto"/>
            <w:vAlign w:val="center"/>
          </w:tcPr>
          <w:p w14:paraId="26DD55E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A9E2A14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4545F4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3D75F4F" w14:textId="77777777" w:rsidR="00B71627" w:rsidRPr="00147F39" w:rsidRDefault="00B71627" w:rsidP="004B5AFE">
            <w:pPr>
              <w:pStyle w:val="TAC"/>
            </w:pPr>
            <w:r w:rsidRPr="00147F39">
              <w:t>1.8978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704EF7" w14:textId="77777777" w:rsidR="00B71627" w:rsidRPr="00147F39" w:rsidRDefault="00B71627" w:rsidP="004B5AFE">
            <w:pPr>
              <w:pStyle w:val="TAC"/>
            </w:pPr>
            <w:r w:rsidRPr="00147F39">
              <w:t>-6.6</w:t>
            </w:r>
          </w:p>
        </w:tc>
        <w:tc>
          <w:tcPr>
            <w:tcW w:w="0" w:type="auto"/>
            <w:vAlign w:val="center"/>
          </w:tcPr>
          <w:p w14:paraId="7792178B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58CD79B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0C12166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C2B219D" w14:textId="77777777" w:rsidR="00B71627" w:rsidRPr="00147F39" w:rsidRDefault="00B71627" w:rsidP="004B5AFE">
            <w:pPr>
              <w:pStyle w:val="TAC"/>
            </w:pPr>
            <w:r w:rsidRPr="00147F39">
              <w:t>2.2242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B582E3" w14:textId="77777777" w:rsidR="00B71627" w:rsidRPr="00147F39" w:rsidRDefault="00B71627" w:rsidP="004B5AFE">
            <w:pPr>
              <w:pStyle w:val="TAC"/>
            </w:pPr>
            <w:r w:rsidRPr="00147F39">
              <w:t>-16.7</w:t>
            </w:r>
          </w:p>
        </w:tc>
        <w:tc>
          <w:tcPr>
            <w:tcW w:w="0" w:type="auto"/>
            <w:vAlign w:val="center"/>
          </w:tcPr>
          <w:p w14:paraId="476B2C3C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5869C126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7383F0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D6FB23" w14:textId="77777777" w:rsidR="00B71627" w:rsidRPr="00147F39" w:rsidRDefault="00B71627" w:rsidP="004B5AFE">
            <w:pPr>
              <w:pStyle w:val="TAC"/>
            </w:pPr>
            <w:r w:rsidRPr="00147F39">
              <w:t>2.1718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96D3066" w14:textId="77777777" w:rsidR="00B71627" w:rsidRPr="00147F39" w:rsidRDefault="00B71627" w:rsidP="004B5AFE">
            <w:pPr>
              <w:pStyle w:val="TAC"/>
            </w:pPr>
            <w:r w:rsidRPr="00147F39">
              <w:t>-12.4</w:t>
            </w:r>
          </w:p>
        </w:tc>
        <w:tc>
          <w:tcPr>
            <w:tcW w:w="0" w:type="auto"/>
            <w:vAlign w:val="center"/>
          </w:tcPr>
          <w:p w14:paraId="1CE6AC39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009CF89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23C2B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2F1E69C" w14:textId="77777777" w:rsidR="00B71627" w:rsidRPr="00147F39" w:rsidRDefault="00B71627" w:rsidP="004B5AFE">
            <w:pPr>
              <w:pStyle w:val="TAC"/>
            </w:pPr>
            <w:r w:rsidRPr="00147F39">
              <w:t>2.4942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528B987" w14:textId="77777777" w:rsidR="00B71627" w:rsidRPr="00147F39" w:rsidRDefault="00B71627" w:rsidP="004B5AFE">
            <w:pPr>
              <w:pStyle w:val="TAC"/>
            </w:pPr>
            <w:r w:rsidRPr="00147F39">
              <w:t>-15.2</w:t>
            </w:r>
          </w:p>
        </w:tc>
        <w:tc>
          <w:tcPr>
            <w:tcW w:w="0" w:type="auto"/>
            <w:vAlign w:val="center"/>
          </w:tcPr>
          <w:p w14:paraId="06623521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3A272C0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F9D59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B8474DA" w14:textId="77777777" w:rsidR="00B71627" w:rsidRPr="00147F39" w:rsidRDefault="00B71627" w:rsidP="004B5AFE">
            <w:pPr>
              <w:pStyle w:val="TAC"/>
            </w:pPr>
            <w:r w:rsidRPr="00147F39">
              <w:t>2.5119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839080" w14:textId="77777777" w:rsidR="00B71627" w:rsidRPr="00147F39" w:rsidRDefault="00B71627" w:rsidP="004B5AFE">
            <w:pPr>
              <w:pStyle w:val="TAC"/>
            </w:pPr>
            <w:r w:rsidRPr="00147F39">
              <w:t>-10.8</w:t>
            </w:r>
          </w:p>
        </w:tc>
        <w:tc>
          <w:tcPr>
            <w:tcW w:w="0" w:type="auto"/>
            <w:vAlign w:val="center"/>
          </w:tcPr>
          <w:p w14:paraId="394B2A4C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088AE38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18F65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AAEF8C5" w14:textId="77777777" w:rsidR="00B71627" w:rsidRPr="00147F39" w:rsidRDefault="00B71627" w:rsidP="004B5AFE">
            <w:pPr>
              <w:pStyle w:val="TAC"/>
            </w:pPr>
            <w:r w:rsidRPr="00147F39">
              <w:t>3.0582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8A4187" w14:textId="77777777" w:rsidR="00B71627" w:rsidRPr="00147F39" w:rsidRDefault="00B71627" w:rsidP="004B5AFE">
            <w:pPr>
              <w:pStyle w:val="TAC"/>
            </w:pPr>
            <w:r w:rsidRPr="00147F39">
              <w:t>-11.3</w:t>
            </w:r>
          </w:p>
        </w:tc>
        <w:tc>
          <w:tcPr>
            <w:tcW w:w="0" w:type="auto"/>
            <w:vAlign w:val="center"/>
          </w:tcPr>
          <w:p w14:paraId="5400DF70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0C84A82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6906EB6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DF42A2F" w14:textId="77777777" w:rsidR="00B71627" w:rsidRPr="00147F39" w:rsidRDefault="00B71627" w:rsidP="004B5AFE">
            <w:pPr>
              <w:pStyle w:val="TAC"/>
            </w:pPr>
            <w:r w:rsidRPr="00147F39">
              <w:t>4.0810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B0346C3" w14:textId="77777777" w:rsidR="00B71627" w:rsidRPr="00147F39" w:rsidRDefault="00B71627" w:rsidP="004B5AFE">
            <w:pPr>
              <w:pStyle w:val="TAC"/>
            </w:pPr>
            <w:r w:rsidRPr="00147F39">
              <w:t>-12.7</w:t>
            </w:r>
          </w:p>
        </w:tc>
        <w:tc>
          <w:tcPr>
            <w:tcW w:w="0" w:type="auto"/>
            <w:vAlign w:val="center"/>
          </w:tcPr>
          <w:p w14:paraId="67BE59B7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63AA8EC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832F458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5D4C590" w14:textId="77777777" w:rsidR="00B71627" w:rsidRPr="00147F39" w:rsidRDefault="00B71627" w:rsidP="004B5AFE">
            <w:pPr>
              <w:pStyle w:val="TAC"/>
            </w:pPr>
            <w:r w:rsidRPr="00147F39">
              <w:t>4.4579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ABE6E0" w14:textId="77777777" w:rsidR="00B71627" w:rsidRPr="00147F39" w:rsidRDefault="00B71627" w:rsidP="004B5AFE">
            <w:pPr>
              <w:pStyle w:val="TAC"/>
            </w:pPr>
            <w:r w:rsidRPr="00147F39">
              <w:t>-16.2</w:t>
            </w:r>
          </w:p>
        </w:tc>
        <w:tc>
          <w:tcPr>
            <w:tcW w:w="0" w:type="auto"/>
            <w:vAlign w:val="center"/>
          </w:tcPr>
          <w:p w14:paraId="63C4F6BD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4724985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6F2DA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37BAFC" w14:textId="77777777" w:rsidR="00B71627" w:rsidRPr="00147F39" w:rsidRDefault="00B71627" w:rsidP="004B5AFE">
            <w:pPr>
              <w:pStyle w:val="TAC"/>
            </w:pPr>
            <w:r w:rsidRPr="00147F39">
              <w:t>4.5695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40D226C" w14:textId="77777777" w:rsidR="00B71627" w:rsidRPr="00147F39" w:rsidRDefault="00B71627" w:rsidP="004B5AFE">
            <w:pPr>
              <w:pStyle w:val="TAC"/>
            </w:pPr>
            <w:r w:rsidRPr="00147F39">
              <w:t>-18.3</w:t>
            </w:r>
          </w:p>
        </w:tc>
        <w:tc>
          <w:tcPr>
            <w:tcW w:w="0" w:type="auto"/>
            <w:vAlign w:val="center"/>
          </w:tcPr>
          <w:p w14:paraId="66EE7102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38CC1D4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F7B4D7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5748B1" w14:textId="77777777" w:rsidR="00B71627" w:rsidRPr="00147F39" w:rsidRDefault="00B71627" w:rsidP="004B5AFE">
            <w:pPr>
              <w:pStyle w:val="TAC"/>
            </w:pPr>
            <w:r w:rsidRPr="00147F39">
              <w:t>4.7966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78C50D8" w14:textId="77777777" w:rsidR="00B71627" w:rsidRPr="00147F39" w:rsidRDefault="00B71627" w:rsidP="004B5AFE">
            <w:pPr>
              <w:pStyle w:val="TAC"/>
            </w:pPr>
            <w:r w:rsidRPr="00147F39">
              <w:t>-18.9</w:t>
            </w:r>
          </w:p>
        </w:tc>
        <w:tc>
          <w:tcPr>
            <w:tcW w:w="0" w:type="auto"/>
            <w:vAlign w:val="center"/>
          </w:tcPr>
          <w:p w14:paraId="7D063E30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17D849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9F4CEB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FABF1B7" w14:textId="77777777" w:rsidR="00B71627" w:rsidRPr="00147F39" w:rsidRDefault="00B71627" w:rsidP="004B5AFE">
            <w:pPr>
              <w:pStyle w:val="TAC"/>
            </w:pPr>
            <w:r w:rsidRPr="00147F39">
              <w:t>5.0066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64D737" w14:textId="77777777" w:rsidR="00B71627" w:rsidRPr="00147F39" w:rsidRDefault="00B71627" w:rsidP="004B5AFE">
            <w:pPr>
              <w:pStyle w:val="TAC"/>
            </w:pPr>
            <w:r w:rsidRPr="00147F39">
              <w:t>-16.6</w:t>
            </w:r>
          </w:p>
        </w:tc>
        <w:tc>
          <w:tcPr>
            <w:tcW w:w="0" w:type="auto"/>
            <w:vAlign w:val="center"/>
          </w:tcPr>
          <w:p w14:paraId="31A13BBD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39AFCA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53B6C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19691D6" w14:textId="77777777" w:rsidR="00B71627" w:rsidRPr="00147F39" w:rsidRDefault="00B71627" w:rsidP="004B5AFE">
            <w:pPr>
              <w:pStyle w:val="TAC"/>
            </w:pPr>
            <w:r w:rsidRPr="00147F39">
              <w:t>5.3043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865670F" w14:textId="77777777" w:rsidR="00B71627" w:rsidRPr="00147F39" w:rsidRDefault="00B71627" w:rsidP="004B5AFE">
            <w:pPr>
              <w:pStyle w:val="TAC"/>
              <w:rPr>
                <w:lang w:eastAsia="ko-KR"/>
              </w:rPr>
            </w:pPr>
            <w:r w:rsidRPr="00147F39">
              <w:t>-19</w:t>
            </w:r>
            <w:r w:rsidRPr="00147F39">
              <w:rPr>
                <w:rFonts w:hint="eastAsia"/>
                <w:lang w:eastAsia="ko-KR"/>
              </w:rPr>
              <w:t>.9</w:t>
            </w:r>
          </w:p>
        </w:tc>
        <w:tc>
          <w:tcPr>
            <w:tcW w:w="0" w:type="auto"/>
            <w:vAlign w:val="center"/>
          </w:tcPr>
          <w:p w14:paraId="352F534A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AA5C4E6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BDAC4A2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2B63AC4" w14:textId="77777777" w:rsidR="00B71627" w:rsidRPr="00147F39" w:rsidRDefault="00B71627" w:rsidP="004B5AFE">
            <w:pPr>
              <w:pStyle w:val="TAC"/>
            </w:pPr>
            <w:r w:rsidRPr="00147F39">
              <w:t>9.6586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3F948B9" w14:textId="77777777" w:rsidR="00B71627" w:rsidRPr="00147F39" w:rsidRDefault="00B71627" w:rsidP="004B5AFE">
            <w:pPr>
              <w:pStyle w:val="TAC"/>
              <w:rPr>
                <w:lang w:eastAsia="ko-KR"/>
              </w:rPr>
            </w:pPr>
            <w:r w:rsidRPr="00147F39">
              <w:t>-</w:t>
            </w:r>
            <w:r w:rsidRPr="00147F39">
              <w:rPr>
                <w:rFonts w:hint="eastAsia"/>
                <w:lang w:eastAsia="ko-KR"/>
              </w:rPr>
              <w:t>29.7</w:t>
            </w:r>
          </w:p>
        </w:tc>
        <w:tc>
          <w:tcPr>
            <w:tcW w:w="0" w:type="auto"/>
            <w:vAlign w:val="center"/>
          </w:tcPr>
          <w:p w14:paraId="5D679AAD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</w:tbl>
    <w:p w14:paraId="747F9487" w14:textId="77777777" w:rsidR="00B71627" w:rsidRPr="00147F39" w:rsidRDefault="00B71627" w:rsidP="00B71627">
      <w:pPr>
        <w:rPr>
          <w:lang w:eastAsia="zh-CN"/>
        </w:rPr>
      </w:pPr>
    </w:p>
    <w:p w14:paraId="5D71EB3D" w14:textId="77777777" w:rsidR="00B71627" w:rsidRPr="00147F39" w:rsidRDefault="00B71627" w:rsidP="00B71627">
      <w:pPr>
        <w:pStyle w:val="TH"/>
        <w:rPr>
          <w:lang w:eastAsia="ko-KR"/>
        </w:rPr>
      </w:pPr>
      <w:r w:rsidRPr="00147F39">
        <w:t xml:space="preserve">Table </w:t>
      </w:r>
      <w:r w:rsidRPr="00147F39">
        <w:rPr>
          <w:rFonts w:hint="eastAsia"/>
          <w:lang w:eastAsia="ko-KR"/>
        </w:rPr>
        <w:t>7.7.2-2</w:t>
      </w:r>
      <w:r w:rsidRPr="00147F39">
        <w:t xml:space="preserve">. </w:t>
      </w:r>
      <w:r w:rsidRPr="00147F39">
        <w:rPr>
          <w:rFonts w:hint="eastAsia"/>
          <w:lang w:eastAsia="ko-KR"/>
        </w:rPr>
        <w:t>TDL-B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7"/>
        <w:gridCol w:w="1697"/>
        <w:gridCol w:w="1376"/>
        <w:gridCol w:w="1846"/>
      </w:tblGrid>
      <w:tr w:rsidR="00B71627" w:rsidRPr="00147F39" w14:paraId="6D0E9217" w14:textId="77777777" w:rsidTr="004B5AFE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765A6816" w14:textId="77777777" w:rsidR="00B71627" w:rsidRPr="00147F39" w:rsidRDefault="00B71627" w:rsidP="004B5AFE">
            <w:pPr>
              <w:pStyle w:val="TAH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Tap #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05580789" w14:textId="77777777" w:rsidR="00B71627" w:rsidRPr="00147F39" w:rsidRDefault="00B71627" w:rsidP="004B5AFE">
            <w:pPr>
              <w:pStyle w:val="TAC"/>
              <w:rPr>
                <w:b/>
              </w:rPr>
            </w:pPr>
            <w:r w:rsidRPr="00147F39">
              <w:rPr>
                <w:rFonts w:hint="eastAsia"/>
                <w:b/>
                <w:lang w:val="en-CA"/>
              </w:rPr>
              <w:t>Normalized d</w:t>
            </w:r>
            <w:r w:rsidRPr="00147F39">
              <w:rPr>
                <w:b/>
                <w:lang w:val="en-CA" w:eastAsia="zh-CN"/>
              </w:rPr>
              <w:t>elay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1D25C9D8" w14:textId="77777777" w:rsidR="00B71627" w:rsidRPr="00147F39" w:rsidRDefault="00B71627" w:rsidP="004B5AFE">
            <w:pPr>
              <w:pStyle w:val="TAC"/>
              <w:rPr>
                <w:b/>
              </w:rPr>
            </w:pPr>
            <w:r w:rsidRPr="00147F39">
              <w:rPr>
                <w:b/>
              </w:rPr>
              <w:t>Power in [dB]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4DBD2A5A" w14:textId="77777777" w:rsidR="00B71627" w:rsidRPr="00147F39" w:rsidRDefault="00B71627" w:rsidP="004B5AFE">
            <w:pPr>
              <w:pStyle w:val="TAC"/>
              <w:rPr>
                <w:b/>
              </w:rPr>
            </w:pPr>
            <w:r w:rsidRPr="00147F39">
              <w:rPr>
                <w:b/>
              </w:rPr>
              <w:t>Fading distribution</w:t>
            </w:r>
          </w:p>
        </w:tc>
      </w:tr>
      <w:tr w:rsidR="00B71627" w:rsidRPr="00147F39" w14:paraId="2FA74DE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3075C9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76E2D8" w14:textId="77777777" w:rsidR="00B71627" w:rsidRPr="00147F39" w:rsidRDefault="00B71627" w:rsidP="004B5AFE">
            <w:pPr>
              <w:pStyle w:val="TAC"/>
            </w:pPr>
            <w:r w:rsidRPr="00147F39">
              <w:t>0.0000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7E94CD6" w14:textId="77777777" w:rsidR="00B71627" w:rsidRPr="00147F39" w:rsidRDefault="00B71627" w:rsidP="004B5AFE">
            <w:pPr>
              <w:pStyle w:val="TAC"/>
            </w:pPr>
            <w:r w:rsidRPr="00147F39">
              <w:t>0</w:t>
            </w:r>
          </w:p>
        </w:tc>
        <w:tc>
          <w:tcPr>
            <w:tcW w:w="0" w:type="auto"/>
            <w:vAlign w:val="center"/>
          </w:tcPr>
          <w:p w14:paraId="7C359BCF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781FF80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063B05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B70E042" w14:textId="77777777" w:rsidR="00B71627" w:rsidRPr="00147F39" w:rsidRDefault="00B71627" w:rsidP="004B5AFE">
            <w:pPr>
              <w:pStyle w:val="TAC"/>
            </w:pPr>
            <w:r w:rsidRPr="00147F39">
              <w:t>0.1072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45817F9" w14:textId="77777777" w:rsidR="00B71627" w:rsidRPr="00147F39" w:rsidRDefault="00B71627" w:rsidP="004B5AFE">
            <w:pPr>
              <w:pStyle w:val="TAC"/>
            </w:pPr>
            <w:r w:rsidRPr="00147F39">
              <w:t>-2.2</w:t>
            </w:r>
          </w:p>
        </w:tc>
        <w:tc>
          <w:tcPr>
            <w:tcW w:w="0" w:type="auto"/>
            <w:vAlign w:val="center"/>
          </w:tcPr>
          <w:p w14:paraId="029C76B0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D9B9CCD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133A8D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5E2358D" w14:textId="77777777" w:rsidR="00B71627" w:rsidRPr="00147F39" w:rsidRDefault="00B71627" w:rsidP="004B5AFE">
            <w:pPr>
              <w:pStyle w:val="TAC"/>
            </w:pPr>
            <w:r w:rsidRPr="00147F39">
              <w:t>0.2155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22D2117" w14:textId="77777777" w:rsidR="00B71627" w:rsidRPr="00147F39" w:rsidRDefault="00B71627" w:rsidP="004B5AFE">
            <w:pPr>
              <w:pStyle w:val="TAC"/>
            </w:pPr>
            <w:r w:rsidRPr="00147F39">
              <w:t>-4</w:t>
            </w:r>
          </w:p>
        </w:tc>
        <w:tc>
          <w:tcPr>
            <w:tcW w:w="0" w:type="auto"/>
            <w:vAlign w:val="center"/>
          </w:tcPr>
          <w:p w14:paraId="385B320B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56D282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5DB1EE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3DEAEB" w14:textId="77777777" w:rsidR="00B71627" w:rsidRPr="00147F39" w:rsidRDefault="00B71627" w:rsidP="004B5AFE">
            <w:pPr>
              <w:pStyle w:val="TAC"/>
            </w:pPr>
            <w:r w:rsidRPr="00147F39">
              <w:t>0.2095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C6A3993" w14:textId="77777777" w:rsidR="00B71627" w:rsidRPr="00147F39" w:rsidRDefault="00B71627" w:rsidP="004B5AFE">
            <w:pPr>
              <w:pStyle w:val="TAC"/>
            </w:pPr>
            <w:r w:rsidRPr="00147F39">
              <w:t>-3.2</w:t>
            </w:r>
          </w:p>
        </w:tc>
        <w:tc>
          <w:tcPr>
            <w:tcW w:w="0" w:type="auto"/>
            <w:vAlign w:val="center"/>
          </w:tcPr>
          <w:p w14:paraId="222F8E27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600039F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7AA9D5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763C4EB" w14:textId="77777777" w:rsidR="00B71627" w:rsidRPr="00147F39" w:rsidRDefault="00B71627" w:rsidP="004B5AFE">
            <w:pPr>
              <w:pStyle w:val="TAC"/>
            </w:pPr>
            <w:r w:rsidRPr="00147F39">
              <w:t>0.2870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9860D77" w14:textId="77777777" w:rsidR="00B71627" w:rsidRPr="00147F39" w:rsidRDefault="00B71627" w:rsidP="004B5AFE">
            <w:pPr>
              <w:pStyle w:val="TAC"/>
            </w:pPr>
            <w:r w:rsidRPr="00147F39">
              <w:t>-9.8</w:t>
            </w:r>
          </w:p>
        </w:tc>
        <w:tc>
          <w:tcPr>
            <w:tcW w:w="0" w:type="auto"/>
            <w:vAlign w:val="center"/>
          </w:tcPr>
          <w:p w14:paraId="46BF5A82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CC0F61E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997AEC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199F41" w14:textId="77777777" w:rsidR="00B71627" w:rsidRPr="00147F39" w:rsidRDefault="00B71627" w:rsidP="004B5AFE">
            <w:pPr>
              <w:pStyle w:val="TAC"/>
            </w:pPr>
            <w:r w:rsidRPr="00147F39">
              <w:t>0.2986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FF3D9A" w14:textId="77777777" w:rsidR="00B71627" w:rsidRPr="00147F39" w:rsidRDefault="00B71627" w:rsidP="004B5AFE">
            <w:pPr>
              <w:pStyle w:val="TAC"/>
            </w:pPr>
            <w:r w:rsidRPr="00147F39">
              <w:t>-1.2</w:t>
            </w:r>
          </w:p>
        </w:tc>
        <w:tc>
          <w:tcPr>
            <w:tcW w:w="0" w:type="auto"/>
            <w:vAlign w:val="center"/>
          </w:tcPr>
          <w:p w14:paraId="0AEB379B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FA5582D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AEE1A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D14583A" w14:textId="77777777" w:rsidR="00B71627" w:rsidRPr="00147F39" w:rsidRDefault="00B71627" w:rsidP="004B5AFE">
            <w:pPr>
              <w:pStyle w:val="TAC"/>
            </w:pPr>
            <w:r w:rsidRPr="00147F39">
              <w:t>0.3752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089939F" w14:textId="77777777" w:rsidR="00B71627" w:rsidRPr="00147F39" w:rsidRDefault="00B71627" w:rsidP="004B5AFE">
            <w:pPr>
              <w:pStyle w:val="TAC"/>
            </w:pPr>
            <w:r w:rsidRPr="00147F39">
              <w:t>-3.4</w:t>
            </w:r>
          </w:p>
        </w:tc>
        <w:tc>
          <w:tcPr>
            <w:tcW w:w="0" w:type="auto"/>
            <w:vAlign w:val="center"/>
          </w:tcPr>
          <w:p w14:paraId="08F0F9A1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2EEF3AE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534832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98299C" w14:textId="77777777" w:rsidR="00B71627" w:rsidRPr="00147F39" w:rsidRDefault="00B71627" w:rsidP="004B5AFE">
            <w:pPr>
              <w:pStyle w:val="TAC"/>
            </w:pPr>
            <w:r w:rsidRPr="00147F39">
              <w:t>0.5055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813995" w14:textId="77777777" w:rsidR="00B71627" w:rsidRPr="00147F39" w:rsidRDefault="00B71627" w:rsidP="004B5AFE">
            <w:pPr>
              <w:pStyle w:val="TAC"/>
            </w:pPr>
            <w:r w:rsidRPr="00147F39">
              <w:t>-5.2</w:t>
            </w:r>
          </w:p>
        </w:tc>
        <w:tc>
          <w:tcPr>
            <w:tcW w:w="0" w:type="auto"/>
            <w:vAlign w:val="center"/>
          </w:tcPr>
          <w:p w14:paraId="7A8B0941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BB118C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40737C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3F461EF" w14:textId="77777777" w:rsidR="00B71627" w:rsidRPr="00147F39" w:rsidRDefault="00B71627" w:rsidP="004B5AFE">
            <w:pPr>
              <w:pStyle w:val="TAC"/>
            </w:pPr>
            <w:r w:rsidRPr="00147F39">
              <w:t>0.3681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15DB29D" w14:textId="77777777" w:rsidR="00B71627" w:rsidRPr="00147F39" w:rsidRDefault="00B71627" w:rsidP="004B5AFE">
            <w:pPr>
              <w:pStyle w:val="TAC"/>
            </w:pPr>
            <w:r w:rsidRPr="00147F39">
              <w:t>-7.6</w:t>
            </w:r>
          </w:p>
        </w:tc>
        <w:tc>
          <w:tcPr>
            <w:tcW w:w="0" w:type="auto"/>
            <w:vAlign w:val="center"/>
          </w:tcPr>
          <w:p w14:paraId="129A11FF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8C766C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0FC25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A0353D" w14:textId="77777777" w:rsidR="00B71627" w:rsidRPr="00147F39" w:rsidRDefault="00B71627" w:rsidP="004B5AFE">
            <w:pPr>
              <w:pStyle w:val="TAC"/>
            </w:pPr>
            <w:r w:rsidRPr="00147F39">
              <w:t>0.3697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273BA2" w14:textId="77777777" w:rsidR="00B71627" w:rsidRPr="00147F39" w:rsidRDefault="00B71627" w:rsidP="004B5AFE">
            <w:pPr>
              <w:pStyle w:val="TAC"/>
            </w:pPr>
            <w:r w:rsidRPr="00147F39">
              <w:t>-3</w:t>
            </w:r>
          </w:p>
        </w:tc>
        <w:tc>
          <w:tcPr>
            <w:tcW w:w="0" w:type="auto"/>
            <w:vAlign w:val="center"/>
          </w:tcPr>
          <w:p w14:paraId="58275A7E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4724431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4BF5D7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C71E22C" w14:textId="77777777" w:rsidR="00B71627" w:rsidRPr="00147F39" w:rsidRDefault="00B71627" w:rsidP="004B5AFE">
            <w:pPr>
              <w:pStyle w:val="TAC"/>
            </w:pPr>
            <w:r w:rsidRPr="00147F39">
              <w:t>0.5700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7FE6517" w14:textId="77777777" w:rsidR="00B71627" w:rsidRPr="00147F39" w:rsidRDefault="00B71627" w:rsidP="004B5AFE">
            <w:pPr>
              <w:pStyle w:val="TAC"/>
            </w:pPr>
            <w:r w:rsidRPr="00147F39">
              <w:t>-8.9</w:t>
            </w:r>
          </w:p>
        </w:tc>
        <w:tc>
          <w:tcPr>
            <w:tcW w:w="0" w:type="auto"/>
            <w:vAlign w:val="center"/>
          </w:tcPr>
          <w:p w14:paraId="4578D230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2CCF8979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2DD5E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A736930" w14:textId="77777777" w:rsidR="00B71627" w:rsidRPr="00147F39" w:rsidRDefault="00B71627" w:rsidP="004B5AFE">
            <w:pPr>
              <w:pStyle w:val="TAC"/>
            </w:pPr>
            <w:r w:rsidRPr="00147F39">
              <w:t>0.5283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8973CB8" w14:textId="77777777" w:rsidR="00B71627" w:rsidRPr="00147F39" w:rsidRDefault="00B71627" w:rsidP="004B5AFE">
            <w:pPr>
              <w:pStyle w:val="TAC"/>
            </w:pPr>
            <w:r w:rsidRPr="00147F39">
              <w:t>-9</w:t>
            </w:r>
          </w:p>
        </w:tc>
        <w:tc>
          <w:tcPr>
            <w:tcW w:w="0" w:type="auto"/>
            <w:vAlign w:val="center"/>
          </w:tcPr>
          <w:p w14:paraId="7D010FFE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B8804D6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0D9A6B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8DDD0CA" w14:textId="77777777" w:rsidR="00B71627" w:rsidRPr="00147F39" w:rsidRDefault="00B71627" w:rsidP="004B5AFE">
            <w:pPr>
              <w:pStyle w:val="TAC"/>
            </w:pPr>
            <w:r w:rsidRPr="00147F39">
              <w:t>1.1021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09F9718" w14:textId="77777777" w:rsidR="00B71627" w:rsidRPr="00147F39" w:rsidRDefault="00B71627" w:rsidP="004B5AFE">
            <w:pPr>
              <w:pStyle w:val="TAC"/>
            </w:pPr>
            <w:r w:rsidRPr="00147F39">
              <w:t>-4.8</w:t>
            </w:r>
          </w:p>
        </w:tc>
        <w:tc>
          <w:tcPr>
            <w:tcW w:w="0" w:type="auto"/>
            <w:vAlign w:val="center"/>
          </w:tcPr>
          <w:p w14:paraId="65745905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502B0CBB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C2E4E6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783666B" w14:textId="77777777" w:rsidR="00B71627" w:rsidRPr="00147F39" w:rsidRDefault="00B71627" w:rsidP="004B5AFE">
            <w:pPr>
              <w:pStyle w:val="TAC"/>
            </w:pPr>
            <w:r w:rsidRPr="00147F39">
              <w:t>1.2756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6FCE0FA" w14:textId="77777777" w:rsidR="00B71627" w:rsidRPr="00147F39" w:rsidRDefault="00B71627" w:rsidP="004B5AFE">
            <w:pPr>
              <w:pStyle w:val="TAC"/>
            </w:pPr>
            <w:r w:rsidRPr="00147F39">
              <w:t>-5.7</w:t>
            </w:r>
          </w:p>
        </w:tc>
        <w:tc>
          <w:tcPr>
            <w:tcW w:w="0" w:type="auto"/>
            <w:vAlign w:val="center"/>
          </w:tcPr>
          <w:p w14:paraId="7E4FA2F2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FBD13D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E9454A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B8041AA" w14:textId="77777777" w:rsidR="00B71627" w:rsidRPr="00147F39" w:rsidRDefault="00B71627" w:rsidP="004B5AFE">
            <w:pPr>
              <w:pStyle w:val="TAC"/>
            </w:pPr>
            <w:r w:rsidRPr="00147F39">
              <w:t>1.5474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63FD09" w14:textId="77777777" w:rsidR="00B71627" w:rsidRPr="00147F39" w:rsidRDefault="00B71627" w:rsidP="004B5AFE">
            <w:pPr>
              <w:pStyle w:val="TAC"/>
            </w:pPr>
            <w:r w:rsidRPr="00147F39">
              <w:t>-7.5</w:t>
            </w:r>
          </w:p>
        </w:tc>
        <w:tc>
          <w:tcPr>
            <w:tcW w:w="0" w:type="auto"/>
            <w:vAlign w:val="center"/>
          </w:tcPr>
          <w:p w14:paraId="10EF19CA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D0C423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3AF783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A4F1DD" w14:textId="77777777" w:rsidR="00B71627" w:rsidRPr="00147F39" w:rsidRDefault="00B71627" w:rsidP="004B5AFE">
            <w:pPr>
              <w:pStyle w:val="TAC"/>
            </w:pPr>
            <w:r w:rsidRPr="00147F39">
              <w:t>1.7842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DF711F" w14:textId="77777777" w:rsidR="00B71627" w:rsidRPr="00147F39" w:rsidRDefault="00B71627" w:rsidP="004B5AFE">
            <w:pPr>
              <w:pStyle w:val="TAC"/>
            </w:pPr>
            <w:r w:rsidRPr="00147F39">
              <w:t>-1.9</w:t>
            </w:r>
          </w:p>
        </w:tc>
        <w:tc>
          <w:tcPr>
            <w:tcW w:w="0" w:type="auto"/>
            <w:vAlign w:val="center"/>
          </w:tcPr>
          <w:p w14:paraId="160370D4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34019E90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A542F1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A9F3E4E" w14:textId="77777777" w:rsidR="00B71627" w:rsidRPr="00147F39" w:rsidRDefault="00B71627" w:rsidP="004B5AFE">
            <w:pPr>
              <w:pStyle w:val="TAC"/>
            </w:pPr>
            <w:r w:rsidRPr="00147F39">
              <w:t>2.0169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A25EB9D" w14:textId="77777777" w:rsidR="00B71627" w:rsidRPr="00147F39" w:rsidRDefault="00B71627" w:rsidP="004B5AFE">
            <w:pPr>
              <w:pStyle w:val="TAC"/>
            </w:pPr>
            <w:r w:rsidRPr="00147F39">
              <w:t>-7.6</w:t>
            </w:r>
          </w:p>
        </w:tc>
        <w:tc>
          <w:tcPr>
            <w:tcW w:w="0" w:type="auto"/>
            <w:vAlign w:val="center"/>
          </w:tcPr>
          <w:p w14:paraId="3BCC9F22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3B18170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D2CD188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B6F125D" w14:textId="77777777" w:rsidR="00B71627" w:rsidRPr="00147F39" w:rsidRDefault="00B71627" w:rsidP="004B5AFE">
            <w:pPr>
              <w:pStyle w:val="TAC"/>
            </w:pPr>
            <w:r w:rsidRPr="00147F39">
              <w:t>2.8294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F207052" w14:textId="77777777" w:rsidR="00B71627" w:rsidRPr="00147F39" w:rsidRDefault="00B71627" w:rsidP="004B5AFE">
            <w:pPr>
              <w:pStyle w:val="TAC"/>
            </w:pPr>
            <w:r w:rsidRPr="00147F39">
              <w:t>-12.2</w:t>
            </w:r>
          </w:p>
        </w:tc>
        <w:tc>
          <w:tcPr>
            <w:tcW w:w="0" w:type="auto"/>
            <w:vAlign w:val="center"/>
          </w:tcPr>
          <w:p w14:paraId="4A81E16A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14ACC76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BF8F0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EDF3517" w14:textId="77777777" w:rsidR="00B71627" w:rsidRPr="00147F39" w:rsidRDefault="00B71627" w:rsidP="004B5AFE">
            <w:pPr>
              <w:pStyle w:val="TAC"/>
            </w:pPr>
            <w:r w:rsidRPr="00147F39">
              <w:t>3.0219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04B80D" w14:textId="77777777" w:rsidR="00B71627" w:rsidRPr="00147F39" w:rsidRDefault="00B71627" w:rsidP="004B5AFE">
            <w:pPr>
              <w:pStyle w:val="TAC"/>
            </w:pPr>
            <w:r w:rsidRPr="00147F39">
              <w:t>-9.8</w:t>
            </w:r>
          </w:p>
        </w:tc>
        <w:tc>
          <w:tcPr>
            <w:tcW w:w="0" w:type="auto"/>
            <w:vAlign w:val="center"/>
          </w:tcPr>
          <w:p w14:paraId="5415BEEF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72FD50D3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D92AB7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EC839C9" w14:textId="77777777" w:rsidR="00B71627" w:rsidRPr="00147F39" w:rsidRDefault="00B71627" w:rsidP="004B5AFE">
            <w:pPr>
              <w:pStyle w:val="TAC"/>
            </w:pPr>
            <w:r w:rsidRPr="00147F39">
              <w:t>3.6187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25DBA25" w14:textId="77777777" w:rsidR="00B71627" w:rsidRPr="00147F39" w:rsidRDefault="00B71627" w:rsidP="004B5AFE">
            <w:pPr>
              <w:pStyle w:val="TAC"/>
            </w:pPr>
            <w:r w:rsidRPr="00147F39">
              <w:t>-11.4</w:t>
            </w:r>
          </w:p>
        </w:tc>
        <w:tc>
          <w:tcPr>
            <w:tcW w:w="0" w:type="auto"/>
            <w:vAlign w:val="center"/>
          </w:tcPr>
          <w:p w14:paraId="10BB0D6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9FCAC19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B12A1E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4D98FC2" w14:textId="77777777" w:rsidR="00B71627" w:rsidRPr="00147F39" w:rsidRDefault="00B71627" w:rsidP="004B5AFE">
            <w:pPr>
              <w:pStyle w:val="TAC"/>
            </w:pPr>
            <w:r w:rsidRPr="00147F39">
              <w:t>4.1067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6CB68D" w14:textId="77777777" w:rsidR="00B71627" w:rsidRPr="00147F39" w:rsidRDefault="00B71627" w:rsidP="004B5AFE">
            <w:pPr>
              <w:pStyle w:val="TAC"/>
            </w:pPr>
            <w:r w:rsidRPr="00147F39">
              <w:t>-14.9</w:t>
            </w:r>
          </w:p>
        </w:tc>
        <w:tc>
          <w:tcPr>
            <w:tcW w:w="0" w:type="auto"/>
            <w:vAlign w:val="center"/>
          </w:tcPr>
          <w:p w14:paraId="5AA43E73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19C59929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D63319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17361E1" w14:textId="77777777" w:rsidR="00B71627" w:rsidRPr="00147F39" w:rsidRDefault="00B71627" w:rsidP="004B5AFE">
            <w:pPr>
              <w:pStyle w:val="TAC"/>
            </w:pPr>
            <w:r w:rsidRPr="00147F39">
              <w:t>4.2790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7EA24B" w14:textId="77777777" w:rsidR="00B71627" w:rsidRPr="00147F39" w:rsidRDefault="00B71627" w:rsidP="004B5AFE">
            <w:pPr>
              <w:pStyle w:val="TAC"/>
            </w:pPr>
            <w:r w:rsidRPr="00147F39">
              <w:t>-9.2</w:t>
            </w:r>
          </w:p>
        </w:tc>
        <w:tc>
          <w:tcPr>
            <w:tcW w:w="0" w:type="auto"/>
            <w:vAlign w:val="center"/>
          </w:tcPr>
          <w:p w14:paraId="0F2501E0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  <w:tr w:rsidR="00B71627" w:rsidRPr="00147F39" w14:paraId="6A0492AD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4C9188D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63C97BA" w14:textId="77777777" w:rsidR="00B71627" w:rsidRPr="00147F39" w:rsidRDefault="00B71627" w:rsidP="004B5AFE">
            <w:pPr>
              <w:pStyle w:val="TAC"/>
            </w:pPr>
            <w:r w:rsidRPr="00147F39">
              <w:t>4.7834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D955D56" w14:textId="77777777" w:rsidR="00B71627" w:rsidRPr="00147F39" w:rsidRDefault="00B71627" w:rsidP="004B5AFE">
            <w:pPr>
              <w:pStyle w:val="TAC"/>
            </w:pPr>
            <w:r w:rsidRPr="00147F39">
              <w:t>-11.3</w:t>
            </w:r>
          </w:p>
        </w:tc>
        <w:tc>
          <w:tcPr>
            <w:tcW w:w="0" w:type="auto"/>
            <w:vAlign w:val="center"/>
          </w:tcPr>
          <w:p w14:paraId="462A90DF" w14:textId="77777777" w:rsidR="00B71627" w:rsidRPr="00147F39" w:rsidRDefault="00B71627" w:rsidP="004B5AFE">
            <w:pPr>
              <w:pStyle w:val="TAC"/>
            </w:pPr>
            <w:r w:rsidRPr="00147F39">
              <w:t>Rayleigh</w:t>
            </w:r>
          </w:p>
        </w:tc>
      </w:tr>
    </w:tbl>
    <w:p w14:paraId="4C7BE49E" w14:textId="77777777" w:rsidR="00B71627" w:rsidRPr="00147F39" w:rsidRDefault="00B71627" w:rsidP="00B71627">
      <w:pPr>
        <w:rPr>
          <w:lang w:eastAsia="zh-CN"/>
        </w:rPr>
      </w:pPr>
    </w:p>
    <w:p w14:paraId="47FE5F35" w14:textId="77777777" w:rsidR="00B71627" w:rsidRPr="00147F39" w:rsidRDefault="00B71627" w:rsidP="00B71627">
      <w:pPr>
        <w:pStyle w:val="TH"/>
        <w:rPr>
          <w:lang w:eastAsia="ko-KR"/>
        </w:rPr>
      </w:pPr>
      <w:r w:rsidRPr="00147F39">
        <w:t xml:space="preserve">Table </w:t>
      </w:r>
      <w:r w:rsidRPr="00147F39">
        <w:rPr>
          <w:rFonts w:hint="eastAsia"/>
          <w:lang w:eastAsia="ko-KR"/>
        </w:rPr>
        <w:t>7.7.2-3</w:t>
      </w:r>
      <w:r w:rsidRPr="00147F39">
        <w:t xml:space="preserve">. </w:t>
      </w:r>
      <w:r w:rsidRPr="00147F39">
        <w:rPr>
          <w:rFonts w:hint="eastAsia"/>
          <w:lang w:eastAsia="ko-KR"/>
        </w:rPr>
        <w:t>TDL-C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87"/>
        <w:gridCol w:w="1797"/>
        <w:gridCol w:w="1376"/>
        <w:gridCol w:w="1846"/>
      </w:tblGrid>
      <w:tr w:rsidR="00B71627" w:rsidRPr="00147F39" w14:paraId="4C791285" w14:textId="77777777" w:rsidTr="004B5AFE">
        <w:trPr>
          <w:cantSplit/>
          <w:jc w:val="center"/>
        </w:trPr>
        <w:tc>
          <w:tcPr>
            <w:tcW w:w="0" w:type="auto"/>
            <w:shd w:val="clear" w:color="auto" w:fill="D9D9D9"/>
            <w:vAlign w:val="center"/>
          </w:tcPr>
          <w:p w14:paraId="04975DFB" w14:textId="77777777" w:rsidR="00B71627" w:rsidRPr="00147F39" w:rsidRDefault="00B71627" w:rsidP="004B5AFE">
            <w:pPr>
              <w:pStyle w:val="TAC"/>
              <w:rPr>
                <w:b/>
                <w:lang w:val="en-CA" w:eastAsia="zh-CN"/>
              </w:rPr>
            </w:pPr>
            <w:r w:rsidRPr="00147F39">
              <w:rPr>
                <w:b/>
                <w:lang w:val="en-CA" w:eastAsia="zh-CN"/>
              </w:rPr>
              <w:t>Tap #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DFD24F9" w14:textId="77777777" w:rsidR="00B71627" w:rsidRPr="00147F39" w:rsidRDefault="00B71627" w:rsidP="004B5AFE">
            <w:pPr>
              <w:pStyle w:val="TAC"/>
              <w:rPr>
                <w:b/>
                <w:lang w:val="en-CA" w:eastAsia="zh-CN"/>
              </w:rPr>
            </w:pPr>
            <w:r w:rsidRPr="00147F39">
              <w:rPr>
                <w:b/>
                <w:lang w:val="en-CA" w:eastAsia="zh-CN"/>
              </w:rPr>
              <w:t>Normalized delays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3380468A" w14:textId="77777777" w:rsidR="00B71627" w:rsidRPr="00147F39" w:rsidRDefault="00B71627" w:rsidP="004B5AFE">
            <w:pPr>
              <w:pStyle w:val="TAC"/>
              <w:rPr>
                <w:b/>
                <w:lang w:val="en-CA" w:eastAsia="zh-CN"/>
              </w:rPr>
            </w:pPr>
            <w:r w:rsidRPr="00147F39">
              <w:rPr>
                <w:b/>
                <w:lang w:val="en-CA" w:eastAsia="zh-CN"/>
              </w:rPr>
              <w:t>Power in [dB]</w:t>
            </w:r>
          </w:p>
        </w:tc>
        <w:tc>
          <w:tcPr>
            <w:tcW w:w="0" w:type="auto"/>
            <w:shd w:val="clear" w:color="auto" w:fill="D9D9D9"/>
            <w:vAlign w:val="center"/>
          </w:tcPr>
          <w:p w14:paraId="5B1EED0E" w14:textId="77777777" w:rsidR="00B71627" w:rsidRPr="00147F39" w:rsidRDefault="00B71627" w:rsidP="004B5AFE">
            <w:pPr>
              <w:pStyle w:val="TAC"/>
              <w:rPr>
                <w:b/>
                <w:lang w:val="en-CA" w:eastAsia="zh-CN"/>
              </w:rPr>
            </w:pPr>
            <w:r w:rsidRPr="00147F39">
              <w:rPr>
                <w:b/>
                <w:lang w:val="en-CA" w:eastAsia="zh-CN"/>
              </w:rPr>
              <w:t>Fading distribution</w:t>
            </w:r>
          </w:p>
        </w:tc>
      </w:tr>
      <w:tr w:rsidR="00B71627" w:rsidRPr="00147F39" w14:paraId="396B0B42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BC8496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DB44956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86E3112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-4.4</w:t>
            </w:r>
          </w:p>
        </w:tc>
        <w:tc>
          <w:tcPr>
            <w:tcW w:w="0" w:type="auto"/>
            <w:vAlign w:val="center"/>
          </w:tcPr>
          <w:p w14:paraId="365D6EA9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260017D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9BAFD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1B625F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0.2099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DB8AE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-1.2</w:t>
            </w:r>
          </w:p>
        </w:tc>
        <w:tc>
          <w:tcPr>
            <w:tcW w:w="0" w:type="auto"/>
            <w:vAlign w:val="center"/>
          </w:tcPr>
          <w:p w14:paraId="786C009A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78B91F37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82607D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6072DA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0.2219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C7021A2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-3.5</w:t>
            </w:r>
          </w:p>
        </w:tc>
        <w:tc>
          <w:tcPr>
            <w:tcW w:w="0" w:type="auto"/>
            <w:vAlign w:val="center"/>
          </w:tcPr>
          <w:p w14:paraId="54C7313F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2560B124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EF7F4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EF3DD21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0.2329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C77165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-5.2</w:t>
            </w:r>
          </w:p>
        </w:tc>
        <w:tc>
          <w:tcPr>
            <w:tcW w:w="0" w:type="auto"/>
            <w:vAlign w:val="center"/>
          </w:tcPr>
          <w:p w14:paraId="5FA05819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A6190FF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7887C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FFE6F2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0.2176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EFB276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-2.5</w:t>
            </w:r>
          </w:p>
        </w:tc>
        <w:tc>
          <w:tcPr>
            <w:tcW w:w="0" w:type="auto"/>
            <w:vAlign w:val="center"/>
          </w:tcPr>
          <w:p w14:paraId="54235430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957C095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3C04857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481FA1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0.6366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964B4A6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</w:t>
            </w:r>
          </w:p>
        </w:tc>
        <w:tc>
          <w:tcPr>
            <w:tcW w:w="0" w:type="auto"/>
            <w:vAlign w:val="center"/>
          </w:tcPr>
          <w:p w14:paraId="07733227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727232D6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683F9B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10607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0.6448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F516D6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-2.2</w:t>
            </w:r>
          </w:p>
        </w:tc>
        <w:tc>
          <w:tcPr>
            <w:tcW w:w="0" w:type="auto"/>
            <w:vAlign w:val="center"/>
          </w:tcPr>
          <w:p w14:paraId="31DFD16E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74BEFDEB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2153FB1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4393E32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0.6560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13D64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-3.9</w:t>
            </w:r>
          </w:p>
        </w:tc>
        <w:tc>
          <w:tcPr>
            <w:tcW w:w="0" w:type="auto"/>
            <w:vAlign w:val="center"/>
          </w:tcPr>
          <w:p w14:paraId="6B108B5A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02D31E6E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2014E2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FCE0D5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0.6584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E2003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-7.4</w:t>
            </w:r>
          </w:p>
        </w:tc>
        <w:tc>
          <w:tcPr>
            <w:tcW w:w="0" w:type="auto"/>
            <w:vAlign w:val="center"/>
          </w:tcPr>
          <w:p w14:paraId="6F2F40BA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00E150B1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843030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DD71B2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0.7935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03A67C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-7.1</w:t>
            </w:r>
          </w:p>
        </w:tc>
        <w:tc>
          <w:tcPr>
            <w:tcW w:w="0" w:type="auto"/>
            <w:vAlign w:val="center"/>
          </w:tcPr>
          <w:p w14:paraId="5BAC6D13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5C6ABD8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EE14F8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4B57F03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0.8213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1D64A2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-10.7</w:t>
            </w:r>
          </w:p>
        </w:tc>
        <w:tc>
          <w:tcPr>
            <w:tcW w:w="0" w:type="auto"/>
            <w:vAlign w:val="center"/>
          </w:tcPr>
          <w:p w14:paraId="54E81050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3B355CB0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1BB750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F86700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0.9336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384A37F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-11.1</w:t>
            </w:r>
          </w:p>
        </w:tc>
        <w:tc>
          <w:tcPr>
            <w:tcW w:w="0" w:type="auto"/>
            <w:vAlign w:val="center"/>
          </w:tcPr>
          <w:p w14:paraId="528108A4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00EFF6FE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9318F01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D47BC48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1.2285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40EE25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-5.1</w:t>
            </w:r>
          </w:p>
        </w:tc>
        <w:tc>
          <w:tcPr>
            <w:tcW w:w="0" w:type="auto"/>
            <w:vAlign w:val="center"/>
          </w:tcPr>
          <w:p w14:paraId="5A0EB2D8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73CE8C78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10E31EA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41CB9B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1.3083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D0DE29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-6.8</w:t>
            </w:r>
          </w:p>
        </w:tc>
        <w:tc>
          <w:tcPr>
            <w:tcW w:w="0" w:type="auto"/>
            <w:vAlign w:val="center"/>
          </w:tcPr>
          <w:p w14:paraId="68BB4838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10D8EFE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5EFC8A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AF1D8FA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2.1704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B1DEA0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-8.7</w:t>
            </w:r>
          </w:p>
        </w:tc>
        <w:tc>
          <w:tcPr>
            <w:tcW w:w="0" w:type="auto"/>
            <w:vAlign w:val="center"/>
          </w:tcPr>
          <w:p w14:paraId="25A6F385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40D610C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6D789921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16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6977EE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2.7105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CEB22D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-13.2</w:t>
            </w:r>
          </w:p>
        </w:tc>
        <w:tc>
          <w:tcPr>
            <w:tcW w:w="0" w:type="auto"/>
            <w:vAlign w:val="center"/>
          </w:tcPr>
          <w:p w14:paraId="23A3F57C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7A72C871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05102B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EE316C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4.2589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8ECBAF7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-13.9</w:t>
            </w:r>
          </w:p>
        </w:tc>
        <w:tc>
          <w:tcPr>
            <w:tcW w:w="0" w:type="auto"/>
            <w:vAlign w:val="center"/>
          </w:tcPr>
          <w:p w14:paraId="4CCD48E8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52DC8E01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8080E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18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CDED0E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4.6003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B00E85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-13.9</w:t>
            </w:r>
          </w:p>
        </w:tc>
        <w:tc>
          <w:tcPr>
            <w:tcW w:w="0" w:type="auto"/>
            <w:vAlign w:val="center"/>
          </w:tcPr>
          <w:p w14:paraId="3CDF0556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2AC2A78B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7240AD6D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19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64A327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5.4902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77F19C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-15.8</w:t>
            </w:r>
          </w:p>
        </w:tc>
        <w:tc>
          <w:tcPr>
            <w:tcW w:w="0" w:type="auto"/>
            <w:vAlign w:val="center"/>
          </w:tcPr>
          <w:p w14:paraId="420DE979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6C3C2784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08A2382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20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5250A334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5.6077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A91F1D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-17.1</w:t>
            </w:r>
          </w:p>
        </w:tc>
        <w:tc>
          <w:tcPr>
            <w:tcW w:w="0" w:type="auto"/>
            <w:vAlign w:val="center"/>
          </w:tcPr>
          <w:p w14:paraId="4BF76074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02AC6FF9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5AC4E9F0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21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F4F871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6.3065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8FF1EB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-16</w:t>
            </w:r>
          </w:p>
        </w:tc>
        <w:tc>
          <w:tcPr>
            <w:tcW w:w="0" w:type="auto"/>
            <w:vAlign w:val="center"/>
          </w:tcPr>
          <w:p w14:paraId="2E4AB271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2D368D3E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C504B8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22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1F6EF429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6.6374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E99792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-15.7</w:t>
            </w:r>
          </w:p>
        </w:tc>
        <w:tc>
          <w:tcPr>
            <w:tcW w:w="0" w:type="auto"/>
            <w:vAlign w:val="center"/>
          </w:tcPr>
          <w:p w14:paraId="60C97FBE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2D2CE96A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0D5489C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14F4E48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7.0427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A7AF02E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-21.6</w:t>
            </w:r>
          </w:p>
        </w:tc>
        <w:tc>
          <w:tcPr>
            <w:tcW w:w="0" w:type="auto"/>
            <w:vAlign w:val="center"/>
          </w:tcPr>
          <w:p w14:paraId="695CEE40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  <w:tr w:rsidR="00B71627" w:rsidRPr="00147F39" w14:paraId="56A6E365" w14:textId="77777777" w:rsidTr="004B5AFE">
        <w:trPr>
          <w:cantSplit/>
          <w:jc w:val="center"/>
        </w:trPr>
        <w:tc>
          <w:tcPr>
            <w:tcW w:w="0" w:type="auto"/>
            <w:shd w:val="clear" w:color="auto" w:fill="auto"/>
            <w:vAlign w:val="center"/>
          </w:tcPr>
          <w:p w14:paraId="2F034B05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24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2C61CB8B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8.6523</w: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3ECA6D56" w14:textId="77777777" w:rsidR="00B71627" w:rsidRPr="00147F39" w:rsidRDefault="00B71627" w:rsidP="004B5AFE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-22.8</w:t>
            </w:r>
          </w:p>
        </w:tc>
        <w:tc>
          <w:tcPr>
            <w:tcW w:w="0" w:type="auto"/>
            <w:vAlign w:val="center"/>
          </w:tcPr>
          <w:p w14:paraId="76D14DE9" w14:textId="77777777" w:rsidR="00B71627" w:rsidRPr="00147F39" w:rsidRDefault="00B71627" w:rsidP="00B71627">
            <w:pPr>
              <w:pStyle w:val="TAC"/>
              <w:rPr>
                <w:lang w:val="en-CA" w:eastAsia="zh-CN"/>
              </w:rPr>
            </w:pPr>
            <w:r w:rsidRPr="00147F39">
              <w:rPr>
                <w:lang w:val="en-CA" w:eastAsia="zh-CN"/>
              </w:rPr>
              <w:t>Rayleigh</w:t>
            </w:r>
          </w:p>
        </w:tc>
      </w:tr>
    </w:tbl>
    <w:p w14:paraId="11C388E4" w14:textId="77777777" w:rsidR="008B14AE" w:rsidRPr="007B55AA" w:rsidRDefault="008B14AE" w:rsidP="00242931"/>
    <w:sectPr w:rsidR="008B14AE" w:rsidRPr="007B55AA" w:rsidSect="006D5754">
      <w:headerReference w:type="even" r:id="rId29"/>
      <w:footerReference w:type="default" r:id="rId3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4BD1E4E" w14:textId="77777777" w:rsidR="009D70A8" w:rsidRDefault="009D70A8">
      <w:pPr>
        <w:spacing w:after="0"/>
      </w:pPr>
      <w:r>
        <w:separator/>
      </w:r>
    </w:p>
  </w:endnote>
  <w:endnote w:type="continuationSeparator" w:id="0">
    <w:p w14:paraId="5DC6866E" w14:textId="77777777" w:rsidR="009D70A8" w:rsidRDefault="009D70A8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A573F3" w14:textId="52C000D4" w:rsidR="009D70A8" w:rsidRDefault="009D70A8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6</w:t>
    </w:r>
    <w:r>
      <w:fldChar w:fldCharType="end"/>
    </w:r>
  </w:p>
  <w:p w14:paraId="645DF157" w14:textId="77777777" w:rsidR="009D70A8" w:rsidRDefault="009D70A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3580DE9" w14:textId="77777777" w:rsidR="009D70A8" w:rsidRDefault="009D70A8">
      <w:pPr>
        <w:spacing w:after="0"/>
      </w:pPr>
      <w:r>
        <w:separator/>
      </w:r>
    </w:p>
  </w:footnote>
  <w:footnote w:type="continuationSeparator" w:id="0">
    <w:p w14:paraId="61F1AD68" w14:textId="77777777" w:rsidR="009D70A8" w:rsidRDefault="009D70A8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4BC88" w14:textId="77777777" w:rsidR="009D70A8" w:rsidRDefault="009D70A8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CF2E95"/>
    <w:multiLevelType w:val="hybridMultilevel"/>
    <w:tmpl w:val="C888C442"/>
    <w:lvl w:ilvl="0" w:tplc="921A7B40">
      <w:start w:val="2"/>
      <w:numFmt w:val="bullet"/>
      <w:lvlText w:val=""/>
      <w:lvlJc w:val="left"/>
      <w:pPr>
        <w:ind w:left="720" w:hanging="360"/>
      </w:pPr>
      <w:rPr>
        <w:rFonts w:ascii="Wingdings" w:eastAsia="ＭＳ 明朝" w:hAnsi="Wingdings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054446"/>
    <w:multiLevelType w:val="hybridMultilevel"/>
    <w:tmpl w:val="C396D4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8C0900"/>
    <w:multiLevelType w:val="hybridMultilevel"/>
    <w:tmpl w:val="E1BC76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8AE4BDB"/>
    <w:multiLevelType w:val="hybridMultilevel"/>
    <w:tmpl w:val="37F4F6F4"/>
    <w:lvl w:ilvl="0" w:tplc="B68488C4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FB20AF"/>
    <w:multiLevelType w:val="hybridMultilevel"/>
    <w:tmpl w:val="20B4F8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750ECA"/>
    <w:multiLevelType w:val="hybridMultilevel"/>
    <w:tmpl w:val="083EA7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5D15D9F"/>
    <w:multiLevelType w:val="hybridMultilevel"/>
    <w:tmpl w:val="3042BD0E"/>
    <w:lvl w:ilvl="0" w:tplc="EFD08260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237196"/>
    <w:multiLevelType w:val="hybridMultilevel"/>
    <w:tmpl w:val="A754B08E"/>
    <w:lvl w:ilvl="0" w:tplc="988CAE7E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0401291"/>
    <w:multiLevelType w:val="hybridMultilevel"/>
    <w:tmpl w:val="5C161AFA"/>
    <w:lvl w:ilvl="0" w:tplc="59D470A2">
      <w:start w:val="1"/>
      <w:numFmt w:val="bullet"/>
      <w:lvlText w:val=""/>
      <w:lvlJc w:val="left"/>
      <w:pPr>
        <w:ind w:left="720" w:hanging="360"/>
      </w:pPr>
      <w:rPr>
        <w:rFonts w:ascii="Symbol" w:eastAsia="ＭＳ 明朝" w:hAnsi="Symbol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20E4D48"/>
    <w:multiLevelType w:val="hybridMultilevel"/>
    <w:tmpl w:val="16704D60"/>
    <w:lvl w:ilvl="0" w:tplc="EAA693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74F168">
      <w:start w:val="6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60A4DEA">
      <w:start w:val="6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20C04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08F47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842C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A68186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2C66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E3EFB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7E2407A1"/>
    <w:multiLevelType w:val="singleLevel"/>
    <w:tmpl w:val="3CBC6FEA"/>
    <w:lvl w:ilvl="0">
      <w:start w:val="1"/>
      <w:numFmt w:val="decimal"/>
      <w:pStyle w:val="Reference"/>
      <w:lvlText w:val="[%1]"/>
      <w:lvlJc w:val="left"/>
      <w:pPr>
        <w:tabs>
          <w:tab w:val="num" w:pos="360"/>
        </w:tabs>
        <w:ind w:left="360" w:hanging="360"/>
      </w:pPr>
    </w:lvl>
  </w:abstractNum>
  <w:num w:numId="1">
    <w:abstractNumId w:val="10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7"/>
  </w:num>
  <w:num w:numId="7">
    <w:abstractNumId w:val="0"/>
  </w:num>
  <w:num w:numId="8">
    <w:abstractNumId w:val="1"/>
  </w:num>
  <w:num w:numId="9">
    <w:abstractNumId w:val="2"/>
  </w:num>
  <w:num w:numId="10">
    <w:abstractNumId w:val="8"/>
  </w:num>
  <w:num w:numId="11">
    <w:abstractNumId w:val="9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doNotDisplayPageBoundaries/>
  <w:printFractionalCharacterWidth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57345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135C"/>
    <w:rsid w:val="000006A4"/>
    <w:rsid w:val="0000141A"/>
    <w:rsid w:val="00001CEA"/>
    <w:rsid w:val="00001DAA"/>
    <w:rsid w:val="00001DC6"/>
    <w:rsid w:val="00002141"/>
    <w:rsid w:val="000037A9"/>
    <w:rsid w:val="00003FC8"/>
    <w:rsid w:val="000047D2"/>
    <w:rsid w:val="00004D1B"/>
    <w:rsid w:val="00006032"/>
    <w:rsid w:val="00006950"/>
    <w:rsid w:val="00006C3B"/>
    <w:rsid w:val="000073FB"/>
    <w:rsid w:val="0001114B"/>
    <w:rsid w:val="00011CB1"/>
    <w:rsid w:val="00012342"/>
    <w:rsid w:val="00012982"/>
    <w:rsid w:val="00012D27"/>
    <w:rsid w:val="00013B62"/>
    <w:rsid w:val="00013D9A"/>
    <w:rsid w:val="00014117"/>
    <w:rsid w:val="00014165"/>
    <w:rsid w:val="0001425E"/>
    <w:rsid w:val="000150C8"/>
    <w:rsid w:val="0001601E"/>
    <w:rsid w:val="00017714"/>
    <w:rsid w:val="00017D5A"/>
    <w:rsid w:val="000227D1"/>
    <w:rsid w:val="0002283B"/>
    <w:rsid w:val="00022D26"/>
    <w:rsid w:val="00023186"/>
    <w:rsid w:val="000234DE"/>
    <w:rsid w:val="000238DC"/>
    <w:rsid w:val="000248B0"/>
    <w:rsid w:val="00024EB7"/>
    <w:rsid w:val="00024F3D"/>
    <w:rsid w:val="00025547"/>
    <w:rsid w:val="00025DD5"/>
    <w:rsid w:val="000266DE"/>
    <w:rsid w:val="00026800"/>
    <w:rsid w:val="00026CBB"/>
    <w:rsid w:val="00026FEA"/>
    <w:rsid w:val="00027EED"/>
    <w:rsid w:val="00031048"/>
    <w:rsid w:val="00032519"/>
    <w:rsid w:val="000342F6"/>
    <w:rsid w:val="0003435F"/>
    <w:rsid w:val="00034622"/>
    <w:rsid w:val="0003548C"/>
    <w:rsid w:val="000355DF"/>
    <w:rsid w:val="000358A0"/>
    <w:rsid w:val="000363EA"/>
    <w:rsid w:val="00036646"/>
    <w:rsid w:val="00036876"/>
    <w:rsid w:val="00036E73"/>
    <w:rsid w:val="00041B14"/>
    <w:rsid w:val="0004248E"/>
    <w:rsid w:val="00042F3B"/>
    <w:rsid w:val="00043605"/>
    <w:rsid w:val="000436AB"/>
    <w:rsid w:val="00044ED8"/>
    <w:rsid w:val="000463C2"/>
    <w:rsid w:val="000479C3"/>
    <w:rsid w:val="0005017E"/>
    <w:rsid w:val="0005034B"/>
    <w:rsid w:val="000524B3"/>
    <w:rsid w:val="00052E7F"/>
    <w:rsid w:val="000541FE"/>
    <w:rsid w:val="0005420D"/>
    <w:rsid w:val="000552F1"/>
    <w:rsid w:val="0005568C"/>
    <w:rsid w:val="00056B00"/>
    <w:rsid w:val="00056C61"/>
    <w:rsid w:val="00057513"/>
    <w:rsid w:val="000579EF"/>
    <w:rsid w:val="00057A6E"/>
    <w:rsid w:val="00057F51"/>
    <w:rsid w:val="00062363"/>
    <w:rsid w:val="000623FE"/>
    <w:rsid w:val="00062C13"/>
    <w:rsid w:val="00063C67"/>
    <w:rsid w:val="00064133"/>
    <w:rsid w:val="00064BE5"/>
    <w:rsid w:val="000656E5"/>
    <w:rsid w:val="000666B9"/>
    <w:rsid w:val="00066770"/>
    <w:rsid w:val="00066A1D"/>
    <w:rsid w:val="00070219"/>
    <w:rsid w:val="00070272"/>
    <w:rsid w:val="0007033B"/>
    <w:rsid w:val="000708E5"/>
    <w:rsid w:val="00070C84"/>
    <w:rsid w:val="00070DBA"/>
    <w:rsid w:val="00070DF6"/>
    <w:rsid w:val="00071E4C"/>
    <w:rsid w:val="0007207D"/>
    <w:rsid w:val="0007288B"/>
    <w:rsid w:val="00074642"/>
    <w:rsid w:val="00075BF3"/>
    <w:rsid w:val="0007610F"/>
    <w:rsid w:val="00080347"/>
    <w:rsid w:val="0008062A"/>
    <w:rsid w:val="000807A2"/>
    <w:rsid w:val="00080821"/>
    <w:rsid w:val="00080BEE"/>
    <w:rsid w:val="00081781"/>
    <w:rsid w:val="00081F1F"/>
    <w:rsid w:val="000823F4"/>
    <w:rsid w:val="0008258D"/>
    <w:rsid w:val="000839E3"/>
    <w:rsid w:val="00083E10"/>
    <w:rsid w:val="00083E1A"/>
    <w:rsid w:val="000847CA"/>
    <w:rsid w:val="00085629"/>
    <w:rsid w:val="00085C53"/>
    <w:rsid w:val="000863BD"/>
    <w:rsid w:val="0008685F"/>
    <w:rsid w:val="00086EDA"/>
    <w:rsid w:val="0008744E"/>
    <w:rsid w:val="000901E2"/>
    <w:rsid w:val="0009079C"/>
    <w:rsid w:val="000918A3"/>
    <w:rsid w:val="00091C4A"/>
    <w:rsid w:val="00092695"/>
    <w:rsid w:val="00093F4E"/>
    <w:rsid w:val="000940F3"/>
    <w:rsid w:val="00094654"/>
    <w:rsid w:val="00094AAD"/>
    <w:rsid w:val="00094AFD"/>
    <w:rsid w:val="00094F91"/>
    <w:rsid w:val="00095ADC"/>
    <w:rsid w:val="000964C1"/>
    <w:rsid w:val="000968A7"/>
    <w:rsid w:val="00096D4C"/>
    <w:rsid w:val="00096D84"/>
    <w:rsid w:val="000977F1"/>
    <w:rsid w:val="000979B3"/>
    <w:rsid w:val="00097D92"/>
    <w:rsid w:val="000A0AC8"/>
    <w:rsid w:val="000A2152"/>
    <w:rsid w:val="000A2A4C"/>
    <w:rsid w:val="000A2C2A"/>
    <w:rsid w:val="000A320A"/>
    <w:rsid w:val="000A34B7"/>
    <w:rsid w:val="000A3A6D"/>
    <w:rsid w:val="000A3C46"/>
    <w:rsid w:val="000A438E"/>
    <w:rsid w:val="000A4BEB"/>
    <w:rsid w:val="000A5060"/>
    <w:rsid w:val="000A5BF1"/>
    <w:rsid w:val="000A693F"/>
    <w:rsid w:val="000A6F20"/>
    <w:rsid w:val="000A70C7"/>
    <w:rsid w:val="000A78BB"/>
    <w:rsid w:val="000B04B5"/>
    <w:rsid w:val="000B2A11"/>
    <w:rsid w:val="000B31C2"/>
    <w:rsid w:val="000B34AA"/>
    <w:rsid w:val="000B38BD"/>
    <w:rsid w:val="000B3926"/>
    <w:rsid w:val="000B3A60"/>
    <w:rsid w:val="000B4BE7"/>
    <w:rsid w:val="000B50FE"/>
    <w:rsid w:val="000B59B0"/>
    <w:rsid w:val="000B5A2C"/>
    <w:rsid w:val="000B6390"/>
    <w:rsid w:val="000B75E2"/>
    <w:rsid w:val="000B7849"/>
    <w:rsid w:val="000B7D56"/>
    <w:rsid w:val="000C0BD0"/>
    <w:rsid w:val="000C1A33"/>
    <w:rsid w:val="000C2719"/>
    <w:rsid w:val="000C300F"/>
    <w:rsid w:val="000C357F"/>
    <w:rsid w:val="000C3724"/>
    <w:rsid w:val="000C375D"/>
    <w:rsid w:val="000C3FF8"/>
    <w:rsid w:val="000C5CC2"/>
    <w:rsid w:val="000C60C5"/>
    <w:rsid w:val="000C674F"/>
    <w:rsid w:val="000C6B63"/>
    <w:rsid w:val="000C6B9D"/>
    <w:rsid w:val="000C6D3B"/>
    <w:rsid w:val="000C70BC"/>
    <w:rsid w:val="000C7278"/>
    <w:rsid w:val="000C7A09"/>
    <w:rsid w:val="000C7E61"/>
    <w:rsid w:val="000D06C8"/>
    <w:rsid w:val="000D0B41"/>
    <w:rsid w:val="000D1736"/>
    <w:rsid w:val="000D23D1"/>
    <w:rsid w:val="000D24B9"/>
    <w:rsid w:val="000D24D4"/>
    <w:rsid w:val="000D27D3"/>
    <w:rsid w:val="000D2D53"/>
    <w:rsid w:val="000D2E4D"/>
    <w:rsid w:val="000D374C"/>
    <w:rsid w:val="000D3D28"/>
    <w:rsid w:val="000D42AA"/>
    <w:rsid w:val="000D53F9"/>
    <w:rsid w:val="000D5CD5"/>
    <w:rsid w:val="000D6A5E"/>
    <w:rsid w:val="000D7B74"/>
    <w:rsid w:val="000E0E63"/>
    <w:rsid w:val="000E1155"/>
    <w:rsid w:val="000E157E"/>
    <w:rsid w:val="000E174F"/>
    <w:rsid w:val="000E1C18"/>
    <w:rsid w:val="000E20A4"/>
    <w:rsid w:val="000E2ADE"/>
    <w:rsid w:val="000E2B75"/>
    <w:rsid w:val="000E2C22"/>
    <w:rsid w:val="000E3B5E"/>
    <w:rsid w:val="000E42FE"/>
    <w:rsid w:val="000E5640"/>
    <w:rsid w:val="000E63D2"/>
    <w:rsid w:val="000E684F"/>
    <w:rsid w:val="000E7499"/>
    <w:rsid w:val="000E7B71"/>
    <w:rsid w:val="000E7ED7"/>
    <w:rsid w:val="000F01A1"/>
    <w:rsid w:val="000F0DD5"/>
    <w:rsid w:val="000F311A"/>
    <w:rsid w:val="000F3291"/>
    <w:rsid w:val="000F332E"/>
    <w:rsid w:val="000F3D29"/>
    <w:rsid w:val="000F41F4"/>
    <w:rsid w:val="000F42E5"/>
    <w:rsid w:val="000F4E57"/>
    <w:rsid w:val="000F522D"/>
    <w:rsid w:val="000F566C"/>
    <w:rsid w:val="000F6A4F"/>
    <w:rsid w:val="000F774D"/>
    <w:rsid w:val="000F7C61"/>
    <w:rsid w:val="000F7F3F"/>
    <w:rsid w:val="0010079A"/>
    <w:rsid w:val="00100BDE"/>
    <w:rsid w:val="00100EF3"/>
    <w:rsid w:val="00101CFB"/>
    <w:rsid w:val="001030F5"/>
    <w:rsid w:val="0010390B"/>
    <w:rsid w:val="00103969"/>
    <w:rsid w:val="001050DA"/>
    <w:rsid w:val="00106394"/>
    <w:rsid w:val="00106F0C"/>
    <w:rsid w:val="00110126"/>
    <w:rsid w:val="00110BE2"/>
    <w:rsid w:val="0011126E"/>
    <w:rsid w:val="0011391A"/>
    <w:rsid w:val="00113E0F"/>
    <w:rsid w:val="00114077"/>
    <w:rsid w:val="00114245"/>
    <w:rsid w:val="00114934"/>
    <w:rsid w:val="00116341"/>
    <w:rsid w:val="00116641"/>
    <w:rsid w:val="001168B7"/>
    <w:rsid w:val="001168DF"/>
    <w:rsid w:val="00117479"/>
    <w:rsid w:val="0012003F"/>
    <w:rsid w:val="001201A2"/>
    <w:rsid w:val="0012032B"/>
    <w:rsid w:val="00120812"/>
    <w:rsid w:val="001210D4"/>
    <w:rsid w:val="00121514"/>
    <w:rsid w:val="00121791"/>
    <w:rsid w:val="0012191D"/>
    <w:rsid w:val="0012245A"/>
    <w:rsid w:val="0012275A"/>
    <w:rsid w:val="001227E8"/>
    <w:rsid w:val="00122FAA"/>
    <w:rsid w:val="001230FC"/>
    <w:rsid w:val="001238DE"/>
    <w:rsid w:val="00123A77"/>
    <w:rsid w:val="001248AD"/>
    <w:rsid w:val="0012501E"/>
    <w:rsid w:val="0012519F"/>
    <w:rsid w:val="00125209"/>
    <w:rsid w:val="001253E2"/>
    <w:rsid w:val="0012582D"/>
    <w:rsid w:val="00126023"/>
    <w:rsid w:val="00126A0D"/>
    <w:rsid w:val="00126A83"/>
    <w:rsid w:val="00126AFB"/>
    <w:rsid w:val="00126E1B"/>
    <w:rsid w:val="00130130"/>
    <w:rsid w:val="001301AC"/>
    <w:rsid w:val="00130215"/>
    <w:rsid w:val="00130BB4"/>
    <w:rsid w:val="0013265C"/>
    <w:rsid w:val="001327A1"/>
    <w:rsid w:val="001334AF"/>
    <w:rsid w:val="001334ED"/>
    <w:rsid w:val="001336DC"/>
    <w:rsid w:val="001346FB"/>
    <w:rsid w:val="00135077"/>
    <w:rsid w:val="00135B9E"/>
    <w:rsid w:val="00135E6A"/>
    <w:rsid w:val="00136619"/>
    <w:rsid w:val="001367E8"/>
    <w:rsid w:val="00136E4B"/>
    <w:rsid w:val="001376C8"/>
    <w:rsid w:val="00137CD2"/>
    <w:rsid w:val="00137DD1"/>
    <w:rsid w:val="0014031F"/>
    <w:rsid w:val="001403C8"/>
    <w:rsid w:val="0014096A"/>
    <w:rsid w:val="00140AD3"/>
    <w:rsid w:val="00143060"/>
    <w:rsid w:val="00143A83"/>
    <w:rsid w:val="00144674"/>
    <w:rsid w:val="00144C12"/>
    <w:rsid w:val="00145C2B"/>
    <w:rsid w:val="00146A54"/>
    <w:rsid w:val="00147495"/>
    <w:rsid w:val="001475D7"/>
    <w:rsid w:val="00147CB6"/>
    <w:rsid w:val="00147D79"/>
    <w:rsid w:val="00150062"/>
    <w:rsid w:val="00150963"/>
    <w:rsid w:val="00150A93"/>
    <w:rsid w:val="00150D21"/>
    <w:rsid w:val="00151F8C"/>
    <w:rsid w:val="001527C3"/>
    <w:rsid w:val="001528A6"/>
    <w:rsid w:val="00152BA4"/>
    <w:rsid w:val="00152E2D"/>
    <w:rsid w:val="0015306E"/>
    <w:rsid w:val="001530C6"/>
    <w:rsid w:val="00153B5D"/>
    <w:rsid w:val="00153EB0"/>
    <w:rsid w:val="001544B5"/>
    <w:rsid w:val="00154648"/>
    <w:rsid w:val="00154D67"/>
    <w:rsid w:val="00154F19"/>
    <w:rsid w:val="001555A4"/>
    <w:rsid w:val="00155ACB"/>
    <w:rsid w:val="0015655C"/>
    <w:rsid w:val="00156C21"/>
    <w:rsid w:val="00156D46"/>
    <w:rsid w:val="0015739F"/>
    <w:rsid w:val="001603A2"/>
    <w:rsid w:val="001605C1"/>
    <w:rsid w:val="00160FB5"/>
    <w:rsid w:val="0016119A"/>
    <w:rsid w:val="0016142B"/>
    <w:rsid w:val="00161499"/>
    <w:rsid w:val="001618D2"/>
    <w:rsid w:val="0016259D"/>
    <w:rsid w:val="0016286D"/>
    <w:rsid w:val="00163C12"/>
    <w:rsid w:val="0016479A"/>
    <w:rsid w:val="00164E7E"/>
    <w:rsid w:val="0016508B"/>
    <w:rsid w:val="001650B8"/>
    <w:rsid w:val="0016516D"/>
    <w:rsid w:val="001652BB"/>
    <w:rsid w:val="00165F32"/>
    <w:rsid w:val="0017027A"/>
    <w:rsid w:val="00170421"/>
    <w:rsid w:val="00170543"/>
    <w:rsid w:val="00170690"/>
    <w:rsid w:val="00170AE2"/>
    <w:rsid w:val="0017102C"/>
    <w:rsid w:val="00171087"/>
    <w:rsid w:val="00171E27"/>
    <w:rsid w:val="001727E6"/>
    <w:rsid w:val="001731A3"/>
    <w:rsid w:val="00173B1E"/>
    <w:rsid w:val="00173DB5"/>
    <w:rsid w:val="00174F8B"/>
    <w:rsid w:val="001751CC"/>
    <w:rsid w:val="00175577"/>
    <w:rsid w:val="00175723"/>
    <w:rsid w:val="00176FFC"/>
    <w:rsid w:val="00177DDF"/>
    <w:rsid w:val="00177E54"/>
    <w:rsid w:val="00180F0E"/>
    <w:rsid w:val="00182186"/>
    <w:rsid w:val="00182D90"/>
    <w:rsid w:val="00182F13"/>
    <w:rsid w:val="00183F39"/>
    <w:rsid w:val="0018498B"/>
    <w:rsid w:val="00184FB6"/>
    <w:rsid w:val="0018519D"/>
    <w:rsid w:val="00185F08"/>
    <w:rsid w:val="00186B18"/>
    <w:rsid w:val="00187976"/>
    <w:rsid w:val="0019028C"/>
    <w:rsid w:val="0019086A"/>
    <w:rsid w:val="00191BA5"/>
    <w:rsid w:val="001920A5"/>
    <w:rsid w:val="001931C1"/>
    <w:rsid w:val="00193491"/>
    <w:rsid w:val="00193516"/>
    <w:rsid w:val="00193CD3"/>
    <w:rsid w:val="00194385"/>
    <w:rsid w:val="00195353"/>
    <w:rsid w:val="00195BD8"/>
    <w:rsid w:val="00195EC3"/>
    <w:rsid w:val="00195ECF"/>
    <w:rsid w:val="001961C9"/>
    <w:rsid w:val="001962F6"/>
    <w:rsid w:val="001965ED"/>
    <w:rsid w:val="001973ED"/>
    <w:rsid w:val="00197406"/>
    <w:rsid w:val="00197434"/>
    <w:rsid w:val="001A0172"/>
    <w:rsid w:val="001A01DA"/>
    <w:rsid w:val="001A08A9"/>
    <w:rsid w:val="001A29C1"/>
    <w:rsid w:val="001A33D4"/>
    <w:rsid w:val="001A3600"/>
    <w:rsid w:val="001A4725"/>
    <w:rsid w:val="001A4914"/>
    <w:rsid w:val="001A4A47"/>
    <w:rsid w:val="001A4CDF"/>
    <w:rsid w:val="001A5517"/>
    <w:rsid w:val="001A7126"/>
    <w:rsid w:val="001A7DC3"/>
    <w:rsid w:val="001B0138"/>
    <w:rsid w:val="001B0197"/>
    <w:rsid w:val="001B0248"/>
    <w:rsid w:val="001B072D"/>
    <w:rsid w:val="001B0D31"/>
    <w:rsid w:val="001B13E6"/>
    <w:rsid w:val="001B185D"/>
    <w:rsid w:val="001B1B38"/>
    <w:rsid w:val="001B249B"/>
    <w:rsid w:val="001B2FA9"/>
    <w:rsid w:val="001B3115"/>
    <w:rsid w:val="001B3893"/>
    <w:rsid w:val="001B461D"/>
    <w:rsid w:val="001B4909"/>
    <w:rsid w:val="001B5849"/>
    <w:rsid w:val="001B68D8"/>
    <w:rsid w:val="001B6AFB"/>
    <w:rsid w:val="001B6F88"/>
    <w:rsid w:val="001B7725"/>
    <w:rsid w:val="001C0C57"/>
    <w:rsid w:val="001C14C3"/>
    <w:rsid w:val="001C17B0"/>
    <w:rsid w:val="001C26C0"/>
    <w:rsid w:val="001C27CC"/>
    <w:rsid w:val="001C2BD9"/>
    <w:rsid w:val="001C3089"/>
    <w:rsid w:val="001C3FF5"/>
    <w:rsid w:val="001C429D"/>
    <w:rsid w:val="001C4DAD"/>
    <w:rsid w:val="001C4DE9"/>
    <w:rsid w:val="001C5E78"/>
    <w:rsid w:val="001C605F"/>
    <w:rsid w:val="001C64C2"/>
    <w:rsid w:val="001C6ABF"/>
    <w:rsid w:val="001C6D99"/>
    <w:rsid w:val="001C7469"/>
    <w:rsid w:val="001C74B4"/>
    <w:rsid w:val="001C7A59"/>
    <w:rsid w:val="001D0647"/>
    <w:rsid w:val="001D0B72"/>
    <w:rsid w:val="001D1550"/>
    <w:rsid w:val="001D1E06"/>
    <w:rsid w:val="001D2C28"/>
    <w:rsid w:val="001D30D3"/>
    <w:rsid w:val="001D3636"/>
    <w:rsid w:val="001D3781"/>
    <w:rsid w:val="001D46D0"/>
    <w:rsid w:val="001D4850"/>
    <w:rsid w:val="001D48E3"/>
    <w:rsid w:val="001D5196"/>
    <w:rsid w:val="001D64D3"/>
    <w:rsid w:val="001D6C48"/>
    <w:rsid w:val="001D6D25"/>
    <w:rsid w:val="001D7964"/>
    <w:rsid w:val="001D7E0A"/>
    <w:rsid w:val="001E015F"/>
    <w:rsid w:val="001E0581"/>
    <w:rsid w:val="001E05E0"/>
    <w:rsid w:val="001E07E1"/>
    <w:rsid w:val="001E0A07"/>
    <w:rsid w:val="001E0B83"/>
    <w:rsid w:val="001E1E13"/>
    <w:rsid w:val="001E2A10"/>
    <w:rsid w:val="001E3879"/>
    <w:rsid w:val="001E3F52"/>
    <w:rsid w:val="001E4638"/>
    <w:rsid w:val="001E4804"/>
    <w:rsid w:val="001E54DA"/>
    <w:rsid w:val="001E5B38"/>
    <w:rsid w:val="001E5DCB"/>
    <w:rsid w:val="001E6DF9"/>
    <w:rsid w:val="001E70AA"/>
    <w:rsid w:val="001E76D0"/>
    <w:rsid w:val="001F0308"/>
    <w:rsid w:val="001F046D"/>
    <w:rsid w:val="001F13B4"/>
    <w:rsid w:val="001F1922"/>
    <w:rsid w:val="001F1EFE"/>
    <w:rsid w:val="001F1FB5"/>
    <w:rsid w:val="001F2531"/>
    <w:rsid w:val="001F2DA5"/>
    <w:rsid w:val="001F2F0A"/>
    <w:rsid w:val="001F393E"/>
    <w:rsid w:val="001F40D3"/>
    <w:rsid w:val="001F47D4"/>
    <w:rsid w:val="001F4A75"/>
    <w:rsid w:val="001F4A8D"/>
    <w:rsid w:val="001F55AB"/>
    <w:rsid w:val="001F5BC8"/>
    <w:rsid w:val="001F6103"/>
    <w:rsid w:val="001F7231"/>
    <w:rsid w:val="001F769C"/>
    <w:rsid w:val="001F7882"/>
    <w:rsid w:val="001F7D56"/>
    <w:rsid w:val="0020057C"/>
    <w:rsid w:val="00200845"/>
    <w:rsid w:val="0020109B"/>
    <w:rsid w:val="00201842"/>
    <w:rsid w:val="00202FA8"/>
    <w:rsid w:val="0020366C"/>
    <w:rsid w:val="00203F1A"/>
    <w:rsid w:val="002041EA"/>
    <w:rsid w:val="00204F98"/>
    <w:rsid w:val="00206528"/>
    <w:rsid w:val="002068CF"/>
    <w:rsid w:val="00206DE1"/>
    <w:rsid w:val="00207282"/>
    <w:rsid w:val="0020741E"/>
    <w:rsid w:val="00207EFD"/>
    <w:rsid w:val="00210304"/>
    <w:rsid w:val="002103FA"/>
    <w:rsid w:val="00210C05"/>
    <w:rsid w:val="002115FC"/>
    <w:rsid w:val="0021165A"/>
    <w:rsid w:val="002116A6"/>
    <w:rsid w:val="002121E5"/>
    <w:rsid w:val="00212E27"/>
    <w:rsid w:val="00212EC8"/>
    <w:rsid w:val="00212F28"/>
    <w:rsid w:val="00213A09"/>
    <w:rsid w:val="00213DAA"/>
    <w:rsid w:val="00213F44"/>
    <w:rsid w:val="00214CEB"/>
    <w:rsid w:val="00215968"/>
    <w:rsid w:val="0021635E"/>
    <w:rsid w:val="002178A6"/>
    <w:rsid w:val="0022061D"/>
    <w:rsid w:val="00220E05"/>
    <w:rsid w:val="0022112F"/>
    <w:rsid w:val="0022172E"/>
    <w:rsid w:val="00221F62"/>
    <w:rsid w:val="002227FB"/>
    <w:rsid w:val="00222B6C"/>
    <w:rsid w:val="002230CA"/>
    <w:rsid w:val="002230E4"/>
    <w:rsid w:val="002233E0"/>
    <w:rsid w:val="0022420D"/>
    <w:rsid w:val="00224B11"/>
    <w:rsid w:val="002257E4"/>
    <w:rsid w:val="0022585F"/>
    <w:rsid w:val="002258A1"/>
    <w:rsid w:val="00225972"/>
    <w:rsid w:val="00226551"/>
    <w:rsid w:val="00226876"/>
    <w:rsid w:val="00226AE7"/>
    <w:rsid w:val="00226BD4"/>
    <w:rsid w:val="002277CF"/>
    <w:rsid w:val="00231879"/>
    <w:rsid w:val="00231986"/>
    <w:rsid w:val="00231C43"/>
    <w:rsid w:val="00232DDD"/>
    <w:rsid w:val="002339FB"/>
    <w:rsid w:val="00234404"/>
    <w:rsid w:val="00235558"/>
    <w:rsid w:val="00236178"/>
    <w:rsid w:val="0023673E"/>
    <w:rsid w:val="00236F55"/>
    <w:rsid w:val="00237ECB"/>
    <w:rsid w:val="0024032E"/>
    <w:rsid w:val="002405EB"/>
    <w:rsid w:val="0024135F"/>
    <w:rsid w:val="0024189E"/>
    <w:rsid w:val="00242186"/>
    <w:rsid w:val="00242931"/>
    <w:rsid w:val="00243C3C"/>
    <w:rsid w:val="0024479E"/>
    <w:rsid w:val="002455EF"/>
    <w:rsid w:val="00245C10"/>
    <w:rsid w:val="00245FCA"/>
    <w:rsid w:val="00246D60"/>
    <w:rsid w:val="002472F2"/>
    <w:rsid w:val="00247B70"/>
    <w:rsid w:val="00247C17"/>
    <w:rsid w:val="00250059"/>
    <w:rsid w:val="002507D1"/>
    <w:rsid w:val="00250CF2"/>
    <w:rsid w:val="00251658"/>
    <w:rsid w:val="00251F77"/>
    <w:rsid w:val="002521AC"/>
    <w:rsid w:val="002527AC"/>
    <w:rsid w:val="00253558"/>
    <w:rsid w:val="00253659"/>
    <w:rsid w:val="002537EF"/>
    <w:rsid w:val="00254F4A"/>
    <w:rsid w:val="00255B32"/>
    <w:rsid w:val="00255EA3"/>
    <w:rsid w:val="002563BF"/>
    <w:rsid w:val="0025720C"/>
    <w:rsid w:val="0025769E"/>
    <w:rsid w:val="0026062E"/>
    <w:rsid w:val="00260A22"/>
    <w:rsid w:val="00260BFC"/>
    <w:rsid w:val="00261592"/>
    <w:rsid w:val="00261690"/>
    <w:rsid w:val="00261991"/>
    <w:rsid w:val="00261AE1"/>
    <w:rsid w:val="002621FF"/>
    <w:rsid w:val="002626CF"/>
    <w:rsid w:val="002635C5"/>
    <w:rsid w:val="002639DB"/>
    <w:rsid w:val="00263E71"/>
    <w:rsid w:val="002644D6"/>
    <w:rsid w:val="0026468D"/>
    <w:rsid w:val="00264C1A"/>
    <w:rsid w:val="002661F3"/>
    <w:rsid w:val="002674B3"/>
    <w:rsid w:val="002677F5"/>
    <w:rsid w:val="00267E9B"/>
    <w:rsid w:val="0027088B"/>
    <w:rsid w:val="00271629"/>
    <w:rsid w:val="00271718"/>
    <w:rsid w:val="00271C2C"/>
    <w:rsid w:val="002722F5"/>
    <w:rsid w:val="00272474"/>
    <w:rsid w:val="00272BD2"/>
    <w:rsid w:val="00272CEB"/>
    <w:rsid w:val="00272E12"/>
    <w:rsid w:val="00272F4E"/>
    <w:rsid w:val="0027498F"/>
    <w:rsid w:val="00274A37"/>
    <w:rsid w:val="00274EE7"/>
    <w:rsid w:val="00275BF0"/>
    <w:rsid w:val="00275BF3"/>
    <w:rsid w:val="0027657D"/>
    <w:rsid w:val="002774CC"/>
    <w:rsid w:val="00277947"/>
    <w:rsid w:val="00277DE1"/>
    <w:rsid w:val="0028029C"/>
    <w:rsid w:val="0028055F"/>
    <w:rsid w:val="00280E3D"/>
    <w:rsid w:val="00281DBD"/>
    <w:rsid w:val="00282AB8"/>
    <w:rsid w:val="00282FB0"/>
    <w:rsid w:val="0028354B"/>
    <w:rsid w:val="00283963"/>
    <w:rsid w:val="00283D98"/>
    <w:rsid w:val="00284047"/>
    <w:rsid w:val="0028411F"/>
    <w:rsid w:val="002846B2"/>
    <w:rsid w:val="002849CC"/>
    <w:rsid w:val="00284A10"/>
    <w:rsid w:val="00284DC8"/>
    <w:rsid w:val="0028552C"/>
    <w:rsid w:val="00285D31"/>
    <w:rsid w:val="00286094"/>
    <w:rsid w:val="002865CA"/>
    <w:rsid w:val="00287FD5"/>
    <w:rsid w:val="002917ED"/>
    <w:rsid w:val="00291DE3"/>
    <w:rsid w:val="00292710"/>
    <w:rsid w:val="00293570"/>
    <w:rsid w:val="00293778"/>
    <w:rsid w:val="0029383A"/>
    <w:rsid w:val="00293C2E"/>
    <w:rsid w:val="00293F6D"/>
    <w:rsid w:val="00294BA7"/>
    <w:rsid w:val="00294EEE"/>
    <w:rsid w:val="00295345"/>
    <w:rsid w:val="0029647B"/>
    <w:rsid w:val="0029785A"/>
    <w:rsid w:val="00297E10"/>
    <w:rsid w:val="00297F84"/>
    <w:rsid w:val="002A1115"/>
    <w:rsid w:val="002A18BB"/>
    <w:rsid w:val="002A24D7"/>
    <w:rsid w:val="002A2BC1"/>
    <w:rsid w:val="002A3864"/>
    <w:rsid w:val="002A503A"/>
    <w:rsid w:val="002A5429"/>
    <w:rsid w:val="002A5DE0"/>
    <w:rsid w:val="002A62EC"/>
    <w:rsid w:val="002A63A4"/>
    <w:rsid w:val="002A63B9"/>
    <w:rsid w:val="002A71A6"/>
    <w:rsid w:val="002B07C5"/>
    <w:rsid w:val="002B119B"/>
    <w:rsid w:val="002B12C0"/>
    <w:rsid w:val="002B208E"/>
    <w:rsid w:val="002B2154"/>
    <w:rsid w:val="002B27B1"/>
    <w:rsid w:val="002B2C12"/>
    <w:rsid w:val="002B4758"/>
    <w:rsid w:val="002B4870"/>
    <w:rsid w:val="002B4DA6"/>
    <w:rsid w:val="002B54E2"/>
    <w:rsid w:val="002B5CF8"/>
    <w:rsid w:val="002B620A"/>
    <w:rsid w:val="002C00DF"/>
    <w:rsid w:val="002C0F91"/>
    <w:rsid w:val="002C1958"/>
    <w:rsid w:val="002C1AAB"/>
    <w:rsid w:val="002C28AC"/>
    <w:rsid w:val="002C2E4F"/>
    <w:rsid w:val="002C45EB"/>
    <w:rsid w:val="002C4A53"/>
    <w:rsid w:val="002C4C83"/>
    <w:rsid w:val="002C5571"/>
    <w:rsid w:val="002C5EB5"/>
    <w:rsid w:val="002C65C4"/>
    <w:rsid w:val="002C6B21"/>
    <w:rsid w:val="002C6E50"/>
    <w:rsid w:val="002C6F78"/>
    <w:rsid w:val="002C7DD7"/>
    <w:rsid w:val="002C7F6B"/>
    <w:rsid w:val="002C7FE0"/>
    <w:rsid w:val="002D178D"/>
    <w:rsid w:val="002D1919"/>
    <w:rsid w:val="002D1D8B"/>
    <w:rsid w:val="002D254F"/>
    <w:rsid w:val="002D3C08"/>
    <w:rsid w:val="002D4F03"/>
    <w:rsid w:val="002D5427"/>
    <w:rsid w:val="002D58BE"/>
    <w:rsid w:val="002D60DB"/>
    <w:rsid w:val="002D6F69"/>
    <w:rsid w:val="002E02EB"/>
    <w:rsid w:val="002E0978"/>
    <w:rsid w:val="002E11F2"/>
    <w:rsid w:val="002E188B"/>
    <w:rsid w:val="002E2A4A"/>
    <w:rsid w:val="002E2F17"/>
    <w:rsid w:val="002E3217"/>
    <w:rsid w:val="002E3612"/>
    <w:rsid w:val="002E37E7"/>
    <w:rsid w:val="002E37F3"/>
    <w:rsid w:val="002E3FC2"/>
    <w:rsid w:val="002E4267"/>
    <w:rsid w:val="002E4DE1"/>
    <w:rsid w:val="002E4EDE"/>
    <w:rsid w:val="002E5326"/>
    <w:rsid w:val="002E557E"/>
    <w:rsid w:val="002E56DE"/>
    <w:rsid w:val="002E6958"/>
    <w:rsid w:val="002E6C98"/>
    <w:rsid w:val="002E7687"/>
    <w:rsid w:val="002E791E"/>
    <w:rsid w:val="002F0564"/>
    <w:rsid w:val="002F072E"/>
    <w:rsid w:val="002F08A5"/>
    <w:rsid w:val="002F1E21"/>
    <w:rsid w:val="002F28F9"/>
    <w:rsid w:val="002F2FB3"/>
    <w:rsid w:val="002F3084"/>
    <w:rsid w:val="002F3283"/>
    <w:rsid w:val="002F365D"/>
    <w:rsid w:val="002F3B36"/>
    <w:rsid w:val="002F3DAA"/>
    <w:rsid w:val="002F453E"/>
    <w:rsid w:val="002F45B3"/>
    <w:rsid w:val="002F46E5"/>
    <w:rsid w:val="002F4A93"/>
    <w:rsid w:val="002F6169"/>
    <w:rsid w:val="002F62A7"/>
    <w:rsid w:val="002F6406"/>
    <w:rsid w:val="002F79D0"/>
    <w:rsid w:val="0030020B"/>
    <w:rsid w:val="0030109F"/>
    <w:rsid w:val="00301549"/>
    <w:rsid w:val="00301862"/>
    <w:rsid w:val="00301DCB"/>
    <w:rsid w:val="00301F56"/>
    <w:rsid w:val="00302443"/>
    <w:rsid w:val="0030320F"/>
    <w:rsid w:val="00303E1B"/>
    <w:rsid w:val="00303F82"/>
    <w:rsid w:val="0030434B"/>
    <w:rsid w:val="00304C58"/>
    <w:rsid w:val="00304E72"/>
    <w:rsid w:val="00305847"/>
    <w:rsid w:val="00305885"/>
    <w:rsid w:val="00305CCC"/>
    <w:rsid w:val="00306353"/>
    <w:rsid w:val="003067C0"/>
    <w:rsid w:val="003077B7"/>
    <w:rsid w:val="00307913"/>
    <w:rsid w:val="00310185"/>
    <w:rsid w:val="00310508"/>
    <w:rsid w:val="00311320"/>
    <w:rsid w:val="00311954"/>
    <w:rsid w:val="00311EAA"/>
    <w:rsid w:val="00312509"/>
    <w:rsid w:val="00313EBB"/>
    <w:rsid w:val="00314690"/>
    <w:rsid w:val="00315FC6"/>
    <w:rsid w:val="0031635E"/>
    <w:rsid w:val="0031656B"/>
    <w:rsid w:val="00317642"/>
    <w:rsid w:val="00317767"/>
    <w:rsid w:val="00317D6E"/>
    <w:rsid w:val="00317DC1"/>
    <w:rsid w:val="0032048E"/>
    <w:rsid w:val="0032094C"/>
    <w:rsid w:val="0032100D"/>
    <w:rsid w:val="00321A0A"/>
    <w:rsid w:val="00321ACC"/>
    <w:rsid w:val="0032205E"/>
    <w:rsid w:val="00322300"/>
    <w:rsid w:val="00322311"/>
    <w:rsid w:val="003223AF"/>
    <w:rsid w:val="003224B8"/>
    <w:rsid w:val="00324249"/>
    <w:rsid w:val="003242F6"/>
    <w:rsid w:val="00324626"/>
    <w:rsid w:val="00324DEC"/>
    <w:rsid w:val="0032505F"/>
    <w:rsid w:val="003259FC"/>
    <w:rsid w:val="00326DEC"/>
    <w:rsid w:val="00326E97"/>
    <w:rsid w:val="00327084"/>
    <w:rsid w:val="003270DC"/>
    <w:rsid w:val="00327558"/>
    <w:rsid w:val="003275A8"/>
    <w:rsid w:val="00330F4E"/>
    <w:rsid w:val="0033153C"/>
    <w:rsid w:val="003316FA"/>
    <w:rsid w:val="0033171E"/>
    <w:rsid w:val="00332021"/>
    <w:rsid w:val="00332F16"/>
    <w:rsid w:val="00334E75"/>
    <w:rsid w:val="00334E7F"/>
    <w:rsid w:val="00334E94"/>
    <w:rsid w:val="00335689"/>
    <w:rsid w:val="00335F65"/>
    <w:rsid w:val="00335FB5"/>
    <w:rsid w:val="003367EA"/>
    <w:rsid w:val="0034005C"/>
    <w:rsid w:val="00340456"/>
    <w:rsid w:val="003416BB"/>
    <w:rsid w:val="00341703"/>
    <w:rsid w:val="003426E8"/>
    <w:rsid w:val="003437B1"/>
    <w:rsid w:val="00343C7A"/>
    <w:rsid w:val="00344648"/>
    <w:rsid w:val="003451D4"/>
    <w:rsid w:val="00345600"/>
    <w:rsid w:val="00345B5B"/>
    <w:rsid w:val="00345F93"/>
    <w:rsid w:val="003462E0"/>
    <w:rsid w:val="0034694F"/>
    <w:rsid w:val="003469CB"/>
    <w:rsid w:val="003474DF"/>
    <w:rsid w:val="0035062F"/>
    <w:rsid w:val="00350A6A"/>
    <w:rsid w:val="003513F1"/>
    <w:rsid w:val="00351690"/>
    <w:rsid w:val="00351F47"/>
    <w:rsid w:val="003528A4"/>
    <w:rsid w:val="003529DD"/>
    <w:rsid w:val="003536C8"/>
    <w:rsid w:val="00353EC0"/>
    <w:rsid w:val="00353FFF"/>
    <w:rsid w:val="0035406B"/>
    <w:rsid w:val="00354128"/>
    <w:rsid w:val="00354550"/>
    <w:rsid w:val="003545C2"/>
    <w:rsid w:val="003546B0"/>
    <w:rsid w:val="00354EBC"/>
    <w:rsid w:val="003550D9"/>
    <w:rsid w:val="00355656"/>
    <w:rsid w:val="0035592C"/>
    <w:rsid w:val="00355BE5"/>
    <w:rsid w:val="00356095"/>
    <w:rsid w:val="00356428"/>
    <w:rsid w:val="003565F4"/>
    <w:rsid w:val="00356634"/>
    <w:rsid w:val="003569C6"/>
    <w:rsid w:val="00356E44"/>
    <w:rsid w:val="003571C0"/>
    <w:rsid w:val="0035732B"/>
    <w:rsid w:val="0035764C"/>
    <w:rsid w:val="003577C2"/>
    <w:rsid w:val="00357C3D"/>
    <w:rsid w:val="00361515"/>
    <w:rsid w:val="00361606"/>
    <w:rsid w:val="00361BD7"/>
    <w:rsid w:val="00362B10"/>
    <w:rsid w:val="003650E2"/>
    <w:rsid w:val="00365772"/>
    <w:rsid w:val="0036618C"/>
    <w:rsid w:val="00366301"/>
    <w:rsid w:val="00366A8D"/>
    <w:rsid w:val="00367031"/>
    <w:rsid w:val="0036708E"/>
    <w:rsid w:val="003671A0"/>
    <w:rsid w:val="00367334"/>
    <w:rsid w:val="003673F4"/>
    <w:rsid w:val="00367C6F"/>
    <w:rsid w:val="003706F6"/>
    <w:rsid w:val="0037073A"/>
    <w:rsid w:val="0037130E"/>
    <w:rsid w:val="0037191E"/>
    <w:rsid w:val="00372819"/>
    <w:rsid w:val="003733DA"/>
    <w:rsid w:val="0037364D"/>
    <w:rsid w:val="003738AD"/>
    <w:rsid w:val="003741DE"/>
    <w:rsid w:val="003749A3"/>
    <w:rsid w:val="00374D22"/>
    <w:rsid w:val="00374E0D"/>
    <w:rsid w:val="00375332"/>
    <w:rsid w:val="0037543B"/>
    <w:rsid w:val="00375803"/>
    <w:rsid w:val="00376A45"/>
    <w:rsid w:val="00376B11"/>
    <w:rsid w:val="00376C0F"/>
    <w:rsid w:val="00377F40"/>
    <w:rsid w:val="003800A7"/>
    <w:rsid w:val="0038109C"/>
    <w:rsid w:val="0038118B"/>
    <w:rsid w:val="00381B89"/>
    <w:rsid w:val="00381D25"/>
    <w:rsid w:val="00382316"/>
    <w:rsid w:val="00382680"/>
    <w:rsid w:val="00382992"/>
    <w:rsid w:val="00382C55"/>
    <w:rsid w:val="003835A7"/>
    <w:rsid w:val="003837E7"/>
    <w:rsid w:val="00383DF9"/>
    <w:rsid w:val="0038421A"/>
    <w:rsid w:val="00384295"/>
    <w:rsid w:val="003847EB"/>
    <w:rsid w:val="00384ACD"/>
    <w:rsid w:val="00384CBA"/>
    <w:rsid w:val="00385071"/>
    <w:rsid w:val="00385166"/>
    <w:rsid w:val="0038614B"/>
    <w:rsid w:val="00386335"/>
    <w:rsid w:val="0038680C"/>
    <w:rsid w:val="00386B81"/>
    <w:rsid w:val="00386ED8"/>
    <w:rsid w:val="00386F2E"/>
    <w:rsid w:val="003903EC"/>
    <w:rsid w:val="00390CB5"/>
    <w:rsid w:val="00390ED1"/>
    <w:rsid w:val="00391DBF"/>
    <w:rsid w:val="00392D2C"/>
    <w:rsid w:val="00392D98"/>
    <w:rsid w:val="00393E66"/>
    <w:rsid w:val="00394A92"/>
    <w:rsid w:val="00395B72"/>
    <w:rsid w:val="00395D4F"/>
    <w:rsid w:val="00395F3E"/>
    <w:rsid w:val="00396263"/>
    <w:rsid w:val="0039659E"/>
    <w:rsid w:val="00396884"/>
    <w:rsid w:val="00396C50"/>
    <w:rsid w:val="00397384"/>
    <w:rsid w:val="003A0E52"/>
    <w:rsid w:val="003A1CD6"/>
    <w:rsid w:val="003A25C7"/>
    <w:rsid w:val="003A2B81"/>
    <w:rsid w:val="003A2BF9"/>
    <w:rsid w:val="003A3260"/>
    <w:rsid w:val="003A3B92"/>
    <w:rsid w:val="003A554E"/>
    <w:rsid w:val="003A56B0"/>
    <w:rsid w:val="003A5DE8"/>
    <w:rsid w:val="003A60F9"/>
    <w:rsid w:val="003A6F7F"/>
    <w:rsid w:val="003B00D8"/>
    <w:rsid w:val="003B059E"/>
    <w:rsid w:val="003B15BC"/>
    <w:rsid w:val="003B1B6B"/>
    <w:rsid w:val="003B24B7"/>
    <w:rsid w:val="003B26AE"/>
    <w:rsid w:val="003B3525"/>
    <w:rsid w:val="003B392D"/>
    <w:rsid w:val="003B43D6"/>
    <w:rsid w:val="003B4B61"/>
    <w:rsid w:val="003B518B"/>
    <w:rsid w:val="003B6626"/>
    <w:rsid w:val="003B66CC"/>
    <w:rsid w:val="003B6859"/>
    <w:rsid w:val="003B6EDF"/>
    <w:rsid w:val="003B7AAB"/>
    <w:rsid w:val="003C09D9"/>
    <w:rsid w:val="003C19E9"/>
    <w:rsid w:val="003C25AE"/>
    <w:rsid w:val="003C2994"/>
    <w:rsid w:val="003C2D0A"/>
    <w:rsid w:val="003C3355"/>
    <w:rsid w:val="003C340A"/>
    <w:rsid w:val="003C3DAD"/>
    <w:rsid w:val="003C3EB3"/>
    <w:rsid w:val="003C512A"/>
    <w:rsid w:val="003C5148"/>
    <w:rsid w:val="003C5567"/>
    <w:rsid w:val="003C5917"/>
    <w:rsid w:val="003C629C"/>
    <w:rsid w:val="003C6300"/>
    <w:rsid w:val="003C6399"/>
    <w:rsid w:val="003C71BF"/>
    <w:rsid w:val="003C7F16"/>
    <w:rsid w:val="003D0067"/>
    <w:rsid w:val="003D09A7"/>
    <w:rsid w:val="003D0DA7"/>
    <w:rsid w:val="003D0DCC"/>
    <w:rsid w:val="003D15DF"/>
    <w:rsid w:val="003D1B1E"/>
    <w:rsid w:val="003D23CD"/>
    <w:rsid w:val="003D27E8"/>
    <w:rsid w:val="003D324F"/>
    <w:rsid w:val="003D325F"/>
    <w:rsid w:val="003D3DF1"/>
    <w:rsid w:val="003D3F9B"/>
    <w:rsid w:val="003D458D"/>
    <w:rsid w:val="003D4642"/>
    <w:rsid w:val="003D479F"/>
    <w:rsid w:val="003D4BE6"/>
    <w:rsid w:val="003D568A"/>
    <w:rsid w:val="003D5AFE"/>
    <w:rsid w:val="003D5BFA"/>
    <w:rsid w:val="003D5DDA"/>
    <w:rsid w:val="003D5F7D"/>
    <w:rsid w:val="003D70E6"/>
    <w:rsid w:val="003D71AC"/>
    <w:rsid w:val="003D7378"/>
    <w:rsid w:val="003D74DA"/>
    <w:rsid w:val="003E0179"/>
    <w:rsid w:val="003E022C"/>
    <w:rsid w:val="003E0AD3"/>
    <w:rsid w:val="003E162D"/>
    <w:rsid w:val="003E1834"/>
    <w:rsid w:val="003E1AFA"/>
    <w:rsid w:val="003E1F38"/>
    <w:rsid w:val="003E295B"/>
    <w:rsid w:val="003E29E2"/>
    <w:rsid w:val="003E2C3D"/>
    <w:rsid w:val="003E3932"/>
    <w:rsid w:val="003E4324"/>
    <w:rsid w:val="003E4A3C"/>
    <w:rsid w:val="003E4A53"/>
    <w:rsid w:val="003E4C42"/>
    <w:rsid w:val="003E5923"/>
    <w:rsid w:val="003E77E7"/>
    <w:rsid w:val="003E7D26"/>
    <w:rsid w:val="003F0959"/>
    <w:rsid w:val="003F14D5"/>
    <w:rsid w:val="003F17F2"/>
    <w:rsid w:val="003F2021"/>
    <w:rsid w:val="003F2B9E"/>
    <w:rsid w:val="003F41D8"/>
    <w:rsid w:val="003F44C7"/>
    <w:rsid w:val="003F53C9"/>
    <w:rsid w:val="003F59D5"/>
    <w:rsid w:val="003F601D"/>
    <w:rsid w:val="003F65A1"/>
    <w:rsid w:val="003F6984"/>
    <w:rsid w:val="003F6987"/>
    <w:rsid w:val="003F703E"/>
    <w:rsid w:val="003F71FF"/>
    <w:rsid w:val="003F7DC4"/>
    <w:rsid w:val="004011B9"/>
    <w:rsid w:val="00401201"/>
    <w:rsid w:val="00401476"/>
    <w:rsid w:val="00401BB8"/>
    <w:rsid w:val="00401C87"/>
    <w:rsid w:val="00403353"/>
    <w:rsid w:val="004041F4"/>
    <w:rsid w:val="004049E2"/>
    <w:rsid w:val="00404C16"/>
    <w:rsid w:val="00405EA2"/>
    <w:rsid w:val="00406772"/>
    <w:rsid w:val="00406822"/>
    <w:rsid w:val="004074AC"/>
    <w:rsid w:val="00407C47"/>
    <w:rsid w:val="00410082"/>
    <w:rsid w:val="00412555"/>
    <w:rsid w:val="00412653"/>
    <w:rsid w:val="00412F4D"/>
    <w:rsid w:val="00413258"/>
    <w:rsid w:val="004135E1"/>
    <w:rsid w:val="004137D9"/>
    <w:rsid w:val="004142BD"/>
    <w:rsid w:val="00414B15"/>
    <w:rsid w:val="004150DF"/>
    <w:rsid w:val="004158B4"/>
    <w:rsid w:val="00416DD8"/>
    <w:rsid w:val="0042002D"/>
    <w:rsid w:val="00420D6D"/>
    <w:rsid w:val="0042140A"/>
    <w:rsid w:val="0042179D"/>
    <w:rsid w:val="00422427"/>
    <w:rsid w:val="00423176"/>
    <w:rsid w:val="00423BCF"/>
    <w:rsid w:val="00423F62"/>
    <w:rsid w:val="00424048"/>
    <w:rsid w:val="00424A04"/>
    <w:rsid w:val="00424F4E"/>
    <w:rsid w:val="00424F56"/>
    <w:rsid w:val="004255E3"/>
    <w:rsid w:val="00425752"/>
    <w:rsid w:val="00425DF5"/>
    <w:rsid w:val="0042685B"/>
    <w:rsid w:val="00426F99"/>
    <w:rsid w:val="00427A98"/>
    <w:rsid w:val="004301C7"/>
    <w:rsid w:val="004302A6"/>
    <w:rsid w:val="004305B2"/>
    <w:rsid w:val="00430825"/>
    <w:rsid w:val="00430AD7"/>
    <w:rsid w:val="00430C8D"/>
    <w:rsid w:val="00430F7F"/>
    <w:rsid w:val="00431993"/>
    <w:rsid w:val="00431ADE"/>
    <w:rsid w:val="00431B1E"/>
    <w:rsid w:val="00431D8B"/>
    <w:rsid w:val="00432366"/>
    <w:rsid w:val="00432D0B"/>
    <w:rsid w:val="00433E95"/>
    <w:rsid w:val="00433F30"/>
    <w:rsid w:val="0043684E"/>
    <w:rsid w:val="00436E30"/>
    <w:rsid w:val="0043710F"/>
    <w:rsid w:val="00437690"/>
    <w:rsid w:val="00437BE8"/>
    <w:rsid w:val="00440710"/>
    <w:rsid w:val="00441976"/>
    <w:rsid w:val="00442C1B"/>
    <w:rsid w:val="00443917"/>
    <w:rsid w:val="00443F4D"/>
    <w:rsid w:val="00444742"/>
    <w:rsid w:val="00444EAD"/>
    <w:rsid w:val="004452D3"/>
    <w:rsid w:val="00445777"/>
    <w:rsid w:val="004459E8"/>
    <w:rsid w:val="004460E6"/>
    <w:rsid w:val="004472F0"/>
    <w:rsid w:val="00447C7D"/>
    <w:rsid w:val="00447DF9"/>
    <w:rsid w:val="00447FBA"/>
    <w:rsid w:val="00450109"/>
    <w:rsid w:val="00450725"/>
    <w:rsid w:val="0045074D"/>
    <w:rsid w:val="0045102A"/>
    <w:rsid w:val="00451124"/>
    <w:rsid w:val="00451D97"/>
    <w:rsid w:val="0045294C"/>
    <w:rsid w:val="00452AEC"/>
    <w:rsid w:val="004530B7"/>
    <w:rsid w:val="0045313D"/>
    <w:rsid w:val="00453563"/>
    <w:rsid w:val="0045450A"/>
    <w:rsid w:val="00455550"/>
    <w:rsid w:val="00455845"/>
    <w:rsid w:val="00455BC8"/>
    <w:rsid w:val="00455C06"/>
    <w:rsid w:val="00456A7A"/>
    <w:rsid w:val="00456F91"/>
    <w:rsid w:val="00457712"/>
    <w:rsid w:val="00457D18"/>
    <w:rsid w:val="0046028C"/>
    <w:rsid w:val="004602F2"/>
    <w:rsid w:val="0046059A"/>
    <w:rsid w:val="004608AF"/>
    <w:rsid w:val="00460D53"/>
    <w:rsid w:val="00461766"/>
    <w:rsid w:val="004623E3"/>
    <w:rsid w:val="0046291B"/>
    <w:rsid w:val="004630FD"/>
    <w:rsid w:val="004639CD"/>
    <w:rsid w:val="00464FB6"/>
    <w:rsid w:val="00465677"/>
    <w:rsid w:val="004662A2"/>
    <w:rsid w:val="004670D0"/>
    <w:rsid w:val="004671B4"/>
    <w:rsid w:val="0046724B"/>
    <w:rsid w:val="0047023D"/>
    <w:rsid w:val="0047190C"/>
    <w:rsid w:val="00471BB8"/>
    <w:rsid w:val="00472325"/>
    <w:rsid w:val="00472562"/>
    <w:rsid w:val="004739FE"/>
    <w:rsid w:val="00473BA5"/>
    <w:rsid w:val="00474120"/>
    <w:rsid w:val="004749F9"/>
    <w:rsid w:val="00474F00"/>
    <w:rsid w:val="0047565F"/>
    <w:rsid w:val="0047576E"/>
    <w:rsid w:val="004757F3"/>
    <w:rsid w:val="00475C30"/>
    <w:rsid w:val="00476226"/>
    <w:rsid w:val="00476834"/>
    <w:rsid w:val="00476C31"/>
    <w:rsid w:val="00476CE2"/>
    <w:rsid w:val="00477E55"/>
    <w:rsid w:val="00477F1B"/>
    <w:rsid w:val="00480140"/>
    <w:rsid w:val="0048025B"/>
    <w:rsid w:val="004803E0"/>
    <w:rsid w:val="00480A9A"/>
    <w:rsid w:val="00481660"/>
    <w:rsid w:val="00481899"/>
    <w:rsid w:val="004823B4"/>
    <w:rsid w:val="00482466"/>
    <w:rsid w:val="004830D3"/>
    <w:rsid w:val="0048338C"/>
    <w:rsid w:val="004850F1"/>
    <w:rsid w:val="00485B1F"/>
    <w:rsid w:val="00485B9D"/>
    <w:rsid w:val="00486951"/>
    <w:rsid w:val="004870E2"/>
    <w:rsid w:val="004902D4"/>
    <w:rsid w:val="004904FA"/>
    <w:rsid w:val="00491013"/>
    <w:rsid w:val="004910AE"/>
    <w:rsid w:val="004915E0"/>
    <w:rsid w:val="004919EF"/>
    <w:rsid w:val="00491D9F"/>
    <w:rsid w:val="00491ED5"/>
    <w:rsid w:val="004924C5"/>
    <w:rsid w:val="00492702"/>
    <w:rsid w:val="00492778"/>
    <w:rsid w:val="004929E5"/>
    <w:rsid w:val="00492B23"/>
    <w:rsid w:val="00492E9D"/>
    <w:rsid w:val="00493D62"/>
    <w:rsid w:val="004942D4"/>
    <w:rsid w:val="004946F8"/>
    <w:rsid w:val="004955BB"/>
    <w:rsid w:val="004959B5"/>
    <w:rsid w:val="00495DB4"/>
    <w:rsid w:val="00495F24"/>
    <w:rsid w:val="00495F73"/>
    <w:rsid w:val="004960B6"/>
    <w:rsid w:val="00496D3E"/>
    <w:rsid w:val="004977CF"/>
    <w:rsid w:val="00497FB2"/>
    <w:rsid w:val="004A0014"/>
    <w:rsid w:val="004A068C"/>
    <w:rsid w:val="004A0763"/>
    <w:rsid w:val="004A3C82"/>
    <w:rsid w:val="004A3D6C"/>
    <w:rsid w:val="004A405A"/>
    <w:rsid w:val="004A441F"/>
    <w:rsid w:val="004A4909"/>
    <w:rsid w:val="004A66B0"/>
    <w:rsid w:val="004A721D"/>
    <w:rsid w:val="004A7A53"/>
    <w:rsid w:val="004A7D02"/>
    <w:rsid w:val="004B0AD6"/>
    <w:rsid w:val="004B0F93"/>
    <w:rsid w:val="004B1172"/>
    <w:rsid w:val="004B1AC0"/>
    <w:rsid w:val="004B1BDD"/>
    <w:rsid w:val="004B1C15"/>
    <w:rsid w:val="004B1E8A"/>
    <w:rsid w:val="004B2178"/>
    <w:rsid w:val="004B2272"/>
    <w:rsid w:val="004B2F5C"/>
    <w:rsid w:val="004B36AC"/>
    <w:rsid w:val="004B375F"/>
    <w:rsid w:val="004B38F7"/>
    <w:rsid w:val="004B3E8C"/>
    <w:rsid w:val="004B5AFE"/>
    <w:rsid w:val="004B6609"/>
    <w:rsid w:val="004B6677"/>
    <w:rsid w:val="004B7534"/>
    <w:rsid w:val="004B7AC5"/>
    <w:rsid w:val="004C19AE"/>
    <w:rsid w:val="004C1A9D"/>
    <w:rsid w:val="004C2B2E"/>
    <w:rsid w:val="004C2E99"/>
    <w:rsid w:val="004C508D"/>
    <w:rsid w:val="004C52E6"/>
    <w:rsid w:val="004C5729"/>
    <w:rsid w:val="004C57B7"/>
    <w:rsid w:val="004C5AE4"/>
    <w:rsid w:val="004C60F1"/>
    <w:rsid w:val="004C682A"/>
    <w:rsid w:val="004C79D7"/>
    <w:rsid w:val="004D0C4D"/>
    <w:rsid w:val="004D1964"/>
    <w:rsid w:val="004D1992"/>
    <w:rsid w:val="004D1A5E"/>
    <w:rsid w:val="004D2067"/>
    <w:rsid w:val="004D23D4"/>
    <w:rsid w:val="004D2E9D"/>
    <w:rsid w:val="004D3913"/>
    <w:rsid w:val="004D3C42"/>
    <w:rsid w:val="004D3E8B"/>
    <w:rsid w:val="004D3F58"/>
    <w:rsid w:val="004D4536"/>
    <w:rsid w:val="004D5692"/>
    <w:rsid w:val="004D5990"/>
    <w:rsid w:val="004D5FDB"/>
    <w:rsid w:val="004D6F88"/>
    <w:rsid w:val="004D7AD2"/>
    <w:rsid w:val="004E0401"/>
    <w:rsid w:val="004E0D93"/>
    <w:rsid w:val="004E0E35"/>
    <w:rsid w:val="004E0E41"/>
    <w:rsid w:val="004E26DB"/>
    <w:rsid w:val="004E28EC"/>
    <w:rsid w:val="004E2CC1"/>
    <w:rsid w:val="004E3025"/>
    <w:rsid w:val="004E3586"/>
    <w:rsid w:val="004E36BB"/>
    <w:rsid w:val="004E3860"/>
    <w:rsid w:val="004E3B3C"/>
    <w:rsid w:val="004E3DBD"/>
    <w:rsid w:val="004E42B5"/>
    <w:rsid w:val="004E4BC8"/>
    <w:rsid w:val="004E4CC5"/>
    <w:rsid w:val="004E4ECF"/>
    <w:rsid w:val="004E5E88"/>
    <w:rsid w:val="004E61C1"/>
    <w:rsid w:val="004E6228"/>
    <w:rsid w:val="004E7E65"/>
    <w:rsid w:val="004F0386"/>
    <w:rsid w:val="004F1155"/>
    <w:rsid w:val="004F1713"/>
    <w:rsid w:val="004F1BA7"/>
    <w:rsid w:val="004F1E1C"/>
    <w:rsid w:val="004F1F0C"/>
    <w:rsid w:val="004F2296"/>
    <w:rsid w:val="004F3912"/>
    <w:rsid w:val="004F3C7B"/>
    <w:rsid w:val="004F4772"/>
    <w:rsid w:val="004F63C8"/>
    <w:rsid w:val="004F6F0D"/>
    <w:rsid w:val="004F6F75"/>
    <w:rsid w:val="004F70CE"/>
    <w:rsid w:val="004F72C7"/>
    <w:rsid w:val="0050048D"/>
    <w:rsid w:val="00500736"/>
    <w:rsid w:val="00500C13"/>
    <w:rsid w:val="00502DD5"/>
    <w:rsid w:val="00503316"/>
    <w:rsid w:val="00503A04"/>
    <w:rsid w:val="005048E5"/>
    <w:rsid w:val="00505D5F"/>
    <w:rsid w:val="00505F80"/>
    <w:rsid w:val="005061F6"/>
    <w:rsid w:val="00506384"/>
    <w:rsid w:val="005071CC"/>
    <w:rsid w:val="0050770E"/>
    <w:rsid w:val="00510778"/>
    <w:rsid w:val="00511185"/>
    <w:rsid w:val="00511220"/>
    <w:rsid w:val="00511BB1"/>
    <w:rsid w:val="00511EB5"/>
    <w:rsid w:val="00512B07"/>
    <w:rsid w:val="005138EF"/>
    <w:rsid w:val="00513D14"/>
    <w:rsid w:val="005141E6"/>
    <w:rsid w:val="005143A1"/>
    <w:rsid w:val="005144F3"/>
    <w:rsid w:val="005146C1"/>
    <w:rsid w:val="00514A82"/>
    <w:rsid w:val="00514D38"/>
    <w:rsid w:val="00515071"/>
    <w:rsid w:val="00515D05"/>
    <w:rsid w:val="00515FB4"/>
    <w:rsid w:val="005164DD"/>
    <w:rsid w:val="00516A26"/>
    <w:rsid w:val="00516B7D"/>
    <w:rsid w:val="00516EA4"/>
    <w:rsid w:val="00516F98"/>
    <w:rsid w:val="00517447"/>
    <w:rsid w:val="005179F3"/>
    <w:rsid w:val="00517C79"/>
    <w:rsid w:val="005204CD"/>
    <w:rsid w:val="005204F9"/>
    <w:rsid w:val="00520892"/>
    <w:rsid w:val="005209F1"/>
    <w:rsid w:val="00520B60"/>
    <w:rsid w:val="00520BEA"/>
    <w:rsid w:val="00521A96"/>
    <w:rsid w:val="005237DD"/>
    <w:rsid w:val="0052391C"/>
    <w:rsid w:val="00523A6A"/>
    <w:rsid w:val="00523E42"/>
    <w:rsid w:val="005247B3"/>
    <w:rsid w:val="0052564B"/>
    <w:rsid w:val="00525BB0"/>
    <w:rsid w:val="00525D3F"/>
    <w:rsid w:val="00525DDE"/>
    <w:rsid w:val="00527B42"/>
    <w:rsid w:val="00530D12"/>
    <w:rsid w:val="00531949"/>
    <w:rsid w:val="0053196D"/>
    <w:rsid w:val="00531BC6"/>
    <w:rsid w:val="0053221A"/>
    <w:rsid w:val="005329D0"/>
    <w:rsid w:val="0053312F"/>
    <w:rsid w:val="00533648"/>
    <w:rsid w:val="00533FD2"/>
    <w:rsid w:val="00534512"/>
    <w:rsid w:val="00534671"/>
    <w:rsid w:val="00534F54"/>
    <w:rsid w:val="005366C3"/>
    <w:rsid w:val="00536748"/>
    <w:rsid w:val="0053690F"/>
    <w:rsid w:val="005369EC"/>
    <w:rsid w:val="00537163"/>
    <w:rsid w:val="00537714"/>
    <w:rsid w:val="00537B30"/>
    <w:rsid w:val="00537DCB"/>
    <w:rsid w:val="00540316"/>
    <w:rsid w:val="00540D57"/>
    <w:rsid w:val="0054135D"/>
    <w:rsid w:val="00542AC7"/>
    <w:rsid w:val="00542D1D"/>
    <w:rsid w:val="00543643"/>
    <w:rsid w:val="00544E01"/>
    <w:rsid w:val="0054527E"/>
    <w:rsid w:val="005469AB"/>
    <w:rsid w:val="005479AE"/>
    <w:rsid w:val="00547B03"/>
    <w:rsid w:val="00547E51"/>
    <w:rsid w:val="005518F6"/>
    <w:rsid w:val="00551BD9"/>
    <w:rsid w:val="00552B2C"/>
    <w:rsid w:val="005533D4"/>
    <w:rsid w:val="00553E31"/>
    <w:rsid w:val="00553FEF"/>
    <w:rsid w:val="0055420E"/>
    <w:rsid w:val="00554E1C"/>
    <w:rsid w:val="0055554D"/>
    <w:rsid w:val="0055585D"/>
    <w:rsid w:val="00555901"/>
    <w:rsid w:val="00555BA1"/>
    <w:rsid w:val="00555E8F"/>
    <w:rsid w:val="0055676B"/>
    <w:rsid w:val="005568E4"/>
    <w:rsid w:val="00556EB4"/>
    <w:rsid w:val="0056081D"/>
    <w:rsid w:val="005608FC"/>
    <w:rsid w:val="00560AE2"/>
    <w:rsid w:val="00560D24"/>
    <w:rsid w:val="00560FF0"/>
    <w:rsid w:val="0056169C"/>
    <w:rsid w:val="00561BBD"/>
    <w:rsid w:val="00561FBF"/>
    <w:rsid w:val="00562103"/>
    <w:rsid w:val="005629F4"/>
    <w:rsid w:val="00563272"/>
    <w:rsid w:val="005641A5"/>
    <w:rsid w:val="005647D9"/>
    <w:rsid w:val="00564873"/>
    <w:rsid w:val="00565B19"/>
    <w:rsid w:val="00566974"/>
    <w:rsid w:val="00566E96"/>
    <w:rsid w:val="005671D3"/>
    <w:rsid w:val="00567470"/>
    <w:rsid w:val="00567D86"/>
    <w:rsid w:val="00570621"/>
    <w:rsid w:val="00571728"/>
    <w:rsid w:val="00571EC2"/>
    <w:rsid w:val="00572EDF"/>
    <w:rsid w:val="00572FD3"/>
    <w:rsid w:val="00573624"/>
    <w:rsid w:val="005737A9"/>
    <w:rsid w:val="00573DD3"/>
    <w:rsid w:val="00574171"/>
    <w:rsid w:val="00574487"/>
    <w:rsid w:val="0057691C"/>
    <w:rsid w:val="0057693F"/>
    <w:rsid w:val="00580078"/>
    <w:rsid w:val="00580563"/>
    <w:rsid w:val="005809A6"/>
    <w:rsid w:val="00581FCB"/>
    <w:rsid w:val="0058229E"/>
    <w:rsid w:val="00583472"/>
    <w:rsid w:val="005835FC"/>
    <w:rsid w:val="00584EFE"/>
    <w:rsid w:val="005855F5"/>
    <w:rsid w:val="005879E5"/>
    <w:rsid w:val="005901DB"/>
    <w:rsid w:val="005904E0"/>
    <w:rsid w:val="0059127D"/>
    <w:rsid w:val="00591645"/>
    <w:rsid w:val="00591F24"/>
    <w:rsid w:val="00592319"/>
    <w:rsid w:val="005929E7"/>
    <w:rsid w:val="0059321E"/>
    <w:rsid w:val="00593296"/>
    <w:rsid w:val="0059399E"/>
    <w:rsid w:val="00593A00"/>
    <w:rsid w:val="00594060"/>
    <w:rsid w:val="0059489B"/>
    <w:rsid w:val="00595398"/>
    <w:rsid w:val="005965F7"/>
    <w:rsid w:val="00596D4F"/>
    <w:rsid w:val="005972FF"/>
    <w:rsid w:val="005975F4"/>
    <w:rsid w:val="005979D3"/>
    <w:rsid w:val="00597C16"/>
    <w:rsid w:val="00597D16"/>
    <w:rsid w:val="00597E0D"/>
    <w:rsid w:val="005A1152"/>
    <w:rsid w:val="005A1291"/>
    <w:rsid w:val="005A1FC2"/>
    <w:rsid w:val="005A2A46"/>
    <w:rsid w:val="005A2EC3"/>
    <w:rsid w:val="005A3421"/>
    <w:rsid w:val="005A3436"/>
    <w:rsid w:val="005A35AD"/>
    <w:rsid w:val="005A3F1F"/>
    <w:rsid w:val="005A42AC"/>
    <w:rsid w:val="005A443A"/>
    <w:rsid w:val="005A44A2"/>
    <w:rsid w:val="005A4501"/>
    <w:rsid w:val="005A450C"/>
    <w:rsid w:val="005A50D9"/>
    <w:rsid w:val="005A5CB3"/>
    <w:rsid w:val="005A73DE"/>
    <w:rsid w:val="005A767A"/>
    <w:rsid w:val="005B08A9"/>
    <w:rsid w:val="005B097B"/>
    <w:rsid w:val="005B0BBE"/>
    <w:rsid w:val="005B0FA2"/>
    <w:rsid w:val="005B1069"/>
    <w:rsid w:val="005B10F7"/>
    <w:rsid w:val="005B1BD8"/>
    <w:rsid w:val="005B1C38"/>
    <w:rsid w:val="005B201C"/>
    <w:rsid w:val="005B20A7"/>
    <w:rsid w:val="005B2CF4"/>
    <w:rsid w:val="005B3674"/>
    <w:rsid w:val="005B397D"/>
    <w:rsid w:val="005B3B17"/>
    <w:rsid w:val="005B3F19"/>
    <w:rsid w:val="005B404B"/>
    <w:rsid w:val="005B4065"/>
    <w:rsid w:val="005B466A"/>
    <w:rsid w:val="005B5855"/>
    <w:rsid w:val="005B5DCE"/>
    <w:rsid w:val="005B7AC0"/>
    <w:rsid w:val="005B7FB6"/>
    <w:rsid w:val="005C007F"/>
    <w:rsid w:val="005C0FA1"/>
    <w:rsid w:val="005C11C0"/>
    <w:rsid w:val="005C1460"/>
    <w:rsid w:val="005C22F0"/>
    <w:rsid w:val="005C2F1A"/>
    <w:rsid w:val="005C377B"/>
    <w:rsid w:val="005C3F42"/>
    <w:rsid w:val="005C4360"/>
    <w:rsid w:val="005C4853"/>
    <w:rsid w:val="005C553A"/>
    <w:rsid w:val="005C659F"/>
    <w:rsid w:val="005C72C8"/>
    <w:rsid w:val="005C7DF7"/>
    <w:rsid w:val="005D097C"/>
    <w:rsid w:val="005D0B5D"/>
    <w:rsid w:val="005D1397"/>
    <w:rsid w:val="005D2075"/>
    <w:rsid w:val="005D2969"/>
    <w:rsid w:val="005D29AB"/>
    <w:rsid w:val="005D3840"/>
    <w:rsid w:val="005D40BB"/>
    <w:rsid w:val="005D4DF6"/>
    <w:rsid w:val="005D51C5"/>
    <w:rsid w:val="005D5A01"/>
    <w:rsid w:val="005D5E5A"/>
    <w:rsid w:val="005D661F"/>
    <w:rsid w:val="005D6717"/>
    <w:rsid w:val="005D72A6"/>
    <w:rsid w:val="005E015C"/>
    <w:rsid w:val="005E023A"/>
    <w:rsid w:val="005E0EB7"/>
    <w:rsid w:val="005E0FE9"/>
    <w:rsid w:val="005E12CD"/>
    <w:rsid w:val="005E167C"/>
    <w:rsid w:val="005E1D75"/>
    <w:rsid w:val="005E203B"/>
    <w:rsid w:val="005E258B"/>
    <w:rsid w:val="005E31BA"/>
    <w:rsid w:val="005E3530"/>
    <w:rsid w:val="005E3B19"/>
    <w:rsid w:val="005E3C7A"/>
    <w:rsid w:val="005E3F2A"/>
    <w:rsid w:val="005E404E"/>
    <w:rsid w:val="005E4070"/>
    <w:rsid w:val="005E4362"/>
    <w:rsid w:val="005E44DA"/>
    <w:rsid w:val="005E518E"/>
    <w:rsid w:val="005E5859"/>
    <w:rsid w:val="005E5DC8"/>
    <w:rsid w:val="005E68E1"/>
    <w:rsid w:val="005E6B27"/>
    <w:rsid w:val="005E7345"/>
    <w:rsid w:val="005E7B7A"/>
    <w:rsid w:val="005F0308"/>
    <w:rsid w:val="005F052B"/>
    <w:rsid w:val="005F057C"/>
    <w:rsid w:val="005F165F"/>
    <w:rsid w:val="005F295E"/>
    <w:rsid w:val="005F358C"/>
    <w:rsid w:val="005F3840"/>
    <w:rsid w:val="005F3B42"/>
    <w:rsid w:val="005F3E29"/>
    <w:rsid w:val="005F4266"/>
    <w:rsid w:val="005F5655"/>
    <w:rsid w:val="005F56FC"/>
    <w:rsid w:val="005F589C"/>
    <w:rsid w:val="005F59B6"/>
    <w:rsid w:val="005F6258"/>
    <w:rsid w:val="005F6948"/>
    <w:rsid w:val="005F760B"/>
    <w:rsid w:val="00600094"/>
    <w:rsid w:val="00600D4D"/>
    <w:rsid w:val="00600E12"/>
    <w:rsid w:val="006018C6"/>
    <w:rsid w:val="00601E83"/>
    <w:rsid w:val="006026D0"/>
    <w:rsid w:val="0060294B"/>
    <w:rsid w:val="00602C5A"/>
    <w:rsid w:val="00603D9A"/>
    <w:rsid w:val="006043E1"/>
    <w:rsid w:val="0060483B"/>
    <w:rsid w:val="00605182"/>
    <w:rsid w:val="00605A62"/>
    <w:rsid w:val="00605B72"/>
    <w:rsid w:val="00606C51"/>
    <w:rsid w:val="006079ED"/>
    <w:rsid w:val="00607C4C"/>
    <w:rsid w:val="00607F47"/>
    <w:rsid w:val="00610451"/>
    <w:rsid w:val="00610B59"/>
    <w:rsid w:val="00610F8A"/>
    <w:rsid w:val="00610F8B"/>
    <w:rsid w:val="00610FF4"/>
    <w:rsid w:val="00611010"/>
    <w:rsid w:val="006114C7"/>
    <w:rsid w:val="006117BC"/>
    <w:rsid w:val="00611EDD"/>
    <w:rsid w:val="00612785"/>
    <w:rsid w:val="00612793"/>
    <w:rsid w:val="00612D1A"/>
    <w:rsid w:val="00613869"/>
    <w:rsid w:val="00613E13"/>
    <w:rsid w:val="00614B4F"/>
    <w:rsid w:val="00614DC9"/>
    <w:rsid w:val="00614E5F"/>
    <w:rsid w:val="00615033"/>
    <w:rsid w:val="006151FE"/>
    <w:rsid w:val="006157A8"/>
    <w:rsid w:val="006166AA"/>
    <w:rsid w:val="006208DB"/>
    <w:rsid w:val="00620F2B"/>
    <w:rsid w:val="0062185C"/>
    <w:rsid w:val="00621B05"/>
    <w:rsid w:val="00621C3A"/>
    <w:rsid w:val="00621ED0"/>
    <w:rsid w:val="006227CC"/>
    <w:rsid w:val="0062357C"/>
    <w:rsid w:val="006248D8"/>
    <w:rsid w:val="006253EA"/>
    <w:rsid w:val="00625883"/>
    <w:rsid w:val="0062619D"/>
    <w:rsid w:val="00626813"/>
    <w:rsid w:val="006269C2"/>
    <w:rsid w:val="00626D1C"/>
    <w:rsid w:val="00626DEA"/>
    <w:rsid w:val="006305EC"/>
    <w:rsid w:val="006306B9"/>
    <w:rsid w:val="006307B0"/>
    <w:rsid w:val="006308A2"/>
    <w:rsid w:val="00630E36"/>
    <w:rsid w:val="00631223"/>
    <w:rsid w:val="00631739"/>
    <w:rsid w:val="00632298"/>
    <w:rsid w:val="0063255B"/>
    <w:rsid w:val="0063349C"/>
    <w:rsid w:val="00633DFE"/>
    <w:rsid w:val="00634479"/>
    <w:rsid w:val="00634500"/>
    <w:rsid w:val="00634CA3"/>
    <w:rsid w:val="0063638A"/>
    <w:rsid w:val="0063781D"/>
    <w:rsid w:val="006378B2"/>
    <w:rsid w:val="00637E12"/>
    <w:rsid w:val="006406F7"/>
    <w:rsid w:val="00640A84"/>
    <w:rsid w:val="00640C8D"/>
    <w:rsid w:val="00640F45"/>
    <w:rsid w:val="006413BC"/>
    <w:rsid w:val="00641745"/>
    <w:rsid w:val="00643740"/>
    <w:rsid w:val="006446ED"/>
    <w:rsid w:val="006451A3"/>
    <w:rsid w:val="00645717"/>
    <w:rsid w:val="006468DF"/>
    <w:rsid w:val="00646B9B"/>
    <w:rsid w:val="006476C8"/>
    <w:rsid w:val="006500C1"/>
    <w:rsid w:val="00650F0B"/>
    <w:rsid w:val="0065299A"/>
    <w:rsid w:val="00652A5D"/>
    <w:rsid w:val="0065383F"/>
    <w:rsid w:val="00653BA8"/>
    <w:rsid w:val="0065414A"/>
    <w:rsid w:val="0065429D"/>
    <w:rsid w:val="0065442D"/>
    <w:rsid w:val="00654948"/>
    <w:rsid w:val="00654E9A"/>
    <w:rsid w:val="0065587E"/>
    <w:rsid w:val="00655B16"/>
    <w:rsid w:val="00655E36"/>
    <w:rsid w:val="00656699"/>
    <w:rsid w:val="00656B9E"/>
    <w:rsid w:val="00656C79"/>
    <w:rsid w:val="00656F3B"/>
    <w:rsid w:val="00660215"/>
    <w:rsid w:val="00660247"/>
    <w:rsid w:val="00660CB2"/>
    <w:rsid w:val="00660D46"/>
    <w:rsid w:val="0066190A"/>
    <w:rsid w:val="00662272"/>
    <w:rsid w:val="00662FA1"/>
    <w:rsid w:val="006630F7"/>
    <w:rsid w:val="00663B14"/>
    <w:rsid w:val="00664ADD"/>
    <w:rsid w:val="00665298"/>
    <w:rsid w:val="00665A15"/>
    <w:rsid w:val="00665A69"/>
    <w:rsid w:val="00665B2B"/>
    <w:rsid w:val="00665C04"/>
    <w:rsid w:val="00665D00"/>
    <w:rsid w:val="00665F96"/>
    <w:rsid w:val="006662E0"/>
    <w:rsid w:val="00666549"/>
    <w:rsid w:val="00666C60"/>
    <w:rsid w:val="00667219"/>
    <w:rsid w:val="006677F6"/>
    <w:rsid w:val="0067056A"/>
    <w:rsid w:val="00670A2A"/>
    <w:rsid w:val="00670B60"/>
    <w:rsid w:val="006720C6"/>
    <w:rsid w:val="00672AAB"/>
    <w:rsid w:val="00673428"/>
    <w:rsid w:val="00673E79"/>
    <w:rsid w:val="00673F6B"/>
    <w:rsid w:val="00674629"/>
    <w:rsid w:val="006749FF"/>
    <w:rsid w:val="00675059"/>
    <w:rsid w:val="006755DD"/>
    <w:rsid w:val="0067575E"/>
    <w:rsid w:val="00676132"/>
    <w:rsid w:val="006768DA"/>
    <w:rsid w:val="00676DEB"/>
    <w:rsid w:val="00677312"/>
    <w:rsid w:val="0067782E"/>
    <w:rsid w:val="006801D1"/>
    <w:rsid w:val="00680453"/>
    <w:rsid w:val="00680C7B"/>
    <w:rsid w:val="00680E43"/>
    <w:rsid w:val="006814A2"/>
    <w:rsid w:val="0068197A"/>
    <w:rsid w:val="00681D80"/>
    <w:rsid w:val="00681FE4"/>
    <w:rsid w:val="00681FF8"/>
    <w:rsid w:val="00682873"/>
    <w:rsid w:val="00682A66"/>
    <w:rsid w:val="00682D31"/>
    <w:rsid w:val="00683216"/>
    <w:rsid w:val="00683332"/>
    <w:rsid w:val="006834CB"/>
    <w:rsid w:val="00683830"/>
    <w:rsid w:val="00683BB4"/>
    <w:rsid w:val="00684270"/>
    <w:rsid w:val="0068461B"/>
    <w:rsid w:val="00684A94"/>
    <w:rsid w:val="00684F04"/>
    <w:rsid w:val="00685019"/>
    <w:rsid w:val="00685785"/>
    <w:rsid w:val="00685ABC"/>
    <w:rsid w:val="006864B2"/>
    <w:rsid w:val="00687AD7"/>
    <w:rsid w:val="00687BA7"/>
    <w:rsid w:val="00687BAB"/>
    <w:rsid w:val="00690455"/>
    <w:rsid w:val="00690707"/>
    <w:rsid w:val="006907E7"/>
    <w:rsid w:val="006912E3"/>
    <w:rsid w:val="0069144D"/>
    <w:rsid w:val="00692E79"/>
    <w:rsid w:val="006931A1"/>
    <w:rsid w:val="006933B6"/>
    <w:rsid w:val="006933D4"/>
    <w:rsid w:val="006936A8"/>
    <w:rsid w:val="00693B64"/>
    <w:rsid w:val="006951DB"/>
    <w:rsid w:val="00695C58"/>
    <w:rsid w:val="00696D9D"/>
    <w:rsid w:val="00696E4F"/>
    <w:rsid w:val="0069764C"/>
    <w:rsid w:val="00697873"/>
    <w:rsid w:val="006978FE"/>
    <w:rsid w:val="006A0DAD"/>
    <w:rsid w:val="006A1752"/>
    <w:rsid w:val="006A21F7"/>
    <w:rsid w:val="006A24FB"/>
    <w:rsid w:val="006A2A0F"/>
    <w:rsid w:val="006A3A5F"/>
    <w:rsid w:val="006A3C73"/>
    <w:rsid w:val="006A4C0E"/>
    <w:rsid w:val="006A5133"/>
    <w:rsid w:val="006A527B"/>
    <w:rsid w:val="006A5BC8"/>
    <w:rsid w:val="006A5E35"/>
    <w:rsid w:val="006A6959"/>
    <w:rsid w:val="006A6BCC"/>
    <w:rsid w:val="006A6D47"/>
    <w:rsid w:val="006A6EC7"/>
    <w:rsid w:val="006A74B5"/>
    <w:rsid w:val="006A77CE"/>
    <w:rsid w:val="006B0C39"/>
    <w:rsid w:val="006B10FF"/>
    <w:rsid w:val="006B250C"/>
    <w:rsid w:val="006B3BD0"/>
    <w:rsid w:val="006B3CEF"/>
    <w:rsid w:val="006B3D6E"/>
    <w:rsid w:val="006B4AE5"/>
    <w:rsid w:val="006B4E5A"/>
    <w:rsid w:val="006B4EAA"/>
    <w:rsid w:val="006B50F9"/>
    <w:rsid w:val="006B5A79"/>
    <w:rsid w:val="006B60DE"/>
    <w:rsid w:val="006B61B3"/>
    <w:rsid w:val="006B6BBD"/>
    <w:rsid w:val="006B6C85"/>
    <w:rsid w:val="006B6FFA"/>
    <w:rsid w:val="006B7B05"/>
    <w:rsid w:val="006B7B38"/>
    <w:rsid w:val="006B7E1A"/>
    <w:rsid w:val="006C08CF"/>
    <w:rsid w:val="006C0FF1"/>
    <w:rsid w:val="006C1651"/>
    <w:rsid w:val="006C171F"/>
    <w:rsid w:val="006C2C9F"/>
    <w:rsid w:val="006C41DF"/>
    <w:rsid w:val="006C48AF"/>
    <w:rsid w:val="006C5186"/>
    <w:rsid w:val="006C52B9"/>
    <w:rsid w:val="006C60B2"/>
    <w:rsid w:val="006C65CE"/>
    <w:rsid w:val="006C6A37"/>
    <w:rsid w:val="006C71DD"/>
    <w:rsid w:val="006C7297"/>
    <w:rsid w:val="006C7606"/>
    <w:rsid w:val="006C7844"/>
    <w:rsid w:val="006D0156"/>
    <w:rsid w:val="006D0252"/>
    <w:rsid w:val="006D0B55"/>
    <w:rsid w:val="006D15C8"/>
    <w:rsid w:val="006D1766"/>
    <w:rsid w:val="006D2274"/>
    <w:rsid w:val="006D2BC5"/>
    <w:rsid w:val="006D2DAC"/>
    <w:rsid w:val="006D33A4"/>
    <w:rsid w:val="006D3AE3"/>
    <w:rsid w:val="006D3B38"/>
    <w:rsid w:val="006D40D3"/>
    <w:rsid w:val="006D54DB"/>
    <w:rsid w:val="006D5754"/>
    <w:rsid w:val="006D7493"/>
    <w:rsid w:val="006D7A9C"/>
    <w:rsid w:val="006E168B"/>
    <w:rsid w:val="006E1A3A"/>
    <w:rsid w:val="006E2255"/>
    <w:rsid w:val="006E2FCC"/>
    <w:rsid w:val="006E3089"/>
    <w:rsid w:val="006E35F8"/>
    <w:rsid w:val="006E3625"/>
    <w:rsid w:val="006E3C31"/>
    <w:rsid w:val="006E4BA7"/>
    <w:rsid w:val="006E5055"/>
    <w:rsid w:val="006E56F1"/>
    <w:rsid w:val="006E571D"/>
    <w:rsid w:val="006E5720"/>
    <w:rsid w:val="006E667F"/>
    <w:rsid w:val="006E6E80"/>
    <w:rsid w:val="006E744C"/>
    <w:rsid w:val="006E7853"/>
    <w:rsid w:val="006F081C"/>
    <w:rsid w:val="006F18DF"/>
    <w:rsid w:val="006F1DA5"/>
    <w:rsid w:val="006F1EBB"/>
    <w:rsid w:val="006F1F6A"/>
    <w:rsid w:val="006F2458"/>
    <w:rsid w:val="006F26B7"/>
    <w:rsid w:val="006F2810"/>
    <w:rsid w:val="006F298A"/>
    <w:rsid w:val="006F29A0"/>
    <w:rsid w:val="006F29AB"/>
    <w:rsid w:val="006F34BC"/>
    <w:rsid w:val="006F3EDD"/>
    <w:rsid w:val="006F4BE4"/>
    <w:rsid w:val="006F5D0D"/>
    <w:rsid w:val="007016D4"/>
    <w:rsid w:val="00701A77"/>
    <w:rsid w:val="00702207"/>
    <w:rsid w:val="00702C1E"/>
    <w:rsid w:val="00702F95"/>
    <w:rsid w:val="007042D1"/>
    <w:rsid w:val="00704FB9"/>
    <w:rsid w:val="00705BA2"/>
    <w:rsid w:val="00706B70"/>
    <w:rsid w:val="00707027"/>
    <w:rsid w:val="0070721A"/>
    <w:rsid w:val="00707877"/>
    <w:rsid w:val="0071027D"/>
    <w:rsid w:val="00710D62"/>
    <w:rsid w:val="00714F95"/>
    <w:rsid w:val="0071642C"/>
    <w:rsid w:val="00716622"/>
    <w:rsid w:val="00716719"/>
    <w:rsid w:val="00716FAE"/>
    <w:rsid w:val="00717214"/>
    <w:rsid w:val="007172AD"/>
    <w:rsid w:val="0071767F"/>
    <w:rsid w:val="007202E2"/>
    <w:rsid w:val="0072047E"/>
    <w:rsid w:val="00721B6B"/>
    <w:rsid w:val="00722B62"/>
    <w:rsid w:val="00723A52"/>
    <w:rsid w:val="00723A5B"/>
    <w:rsid w:val="00724A42"/>
    <w:rsid w:val="00725CEA"/>
    <w:rsid w:val="00726683"/>
    <w:rsid w:val="0072683D"/>
    <w:rsid w:val="00726F9F"/>
    <w:rsid w:val="0072760D"/>
    <w:rsid w:val="00727AA2"/>
    <w:rsid w:val="00727DE0"/>
    <w:rsid w:val="0073005A"/>
    <w:rsid w:val="00730790"/>
    <w:rsid w:val="00730DFE"/>
    <w:rsid w:val="0073128E"/>
    <w:rsid w:val="00731AE4"/>
    <w:rsid w:val="0073284D"/>
    <w:rsid w:val="00732AB8"/>
    <w:rsid w:val="00732ABB"/>
    <w:rsid w:val="00734156"/>
    <w:rsid w:val="007342AB"/>
    <w:rsid w:val="00734DD4"/>
    <w:rsid w:val="00735280"/>
    <w:rsid w:val="007367D6"/>
    <w:rsid w:val="00736BB2"/>
    <w:rsid w:val="00736D10"/>
    <w:rsid w:val="00737255"/>
    <w:rsid w:val="00737378"/>
    <w:rsid w:val="007377D8"/>
    <w:rsid w:val="00737E27"/>
    <w:rsid w:val="00737E56"/>
    <w:rsid w:val="007404C1"/>
    <w:rsid w:val="00740548"/>
    <w:rsid w:val="007412AD"/>
    <w:rsid w:val="00741752"/>
    <w:rsid w:val="007420A4"/>
    <w:rsid w:val="007420FD"/>
    <w:rsid w:val="007434CC"/>
    <w:rsid w:val="00743707"/>
    <w:rsid w:val="007437C8"/>
    <w:rsid w:val="00743D13"/>
    <w:rsid w:val="0074473E"/>
    <w:rsid w:val="00744BEE"/>
    <w:rsid w:val="0074563A"/>
    <w:rsid w:val="00745ACC"/>
    <w:rsid w:val="00745DF0"/>
    <w:rsid w:val="00745E7A"/>
    <w:rsid w:val="00746AD4"/>
    <w:rsid w:val="00747DDE"/>
    <w:rsid w:val="00750179"/>
    <w:rsid w:val="007504BD"/>
    <w:rsid w:val="00750BFD"/>
    <w:rsid w:val="007515F9"/>
    <w:rsid w:val="00753706"/>
    <w:rsid w:val="007542C4"/>
    <w:rsid w:val="007544EA"/>
    <w:rsid w:val="00754514"/>
    <w:rsid w:val="00754D74"/>
    <w:rsid w:val="00755F88"/>
    <w:rsid w:val="00755FC9"/>
    <w:rsid w:val="00756165"/>
    <w:rsid w:val="007565FE"/>
    <w:rsid w:val="007567B6"/>
    <w:rsid w:val="007569ED"/>
    <w:rsid w:val="00756CCD"/>
    <w:rsid w:val="00757095"/>
    <w:rsid w:val="007575D9"/>
    <w:rsid w:val="00757B4B"/>
    <w:rsid w:val="00757B77"/>
    <w:rsid w:val="00757B91"/>
    <w:rsid w:val="00757BA8"/>
    <w:rsid w:val="00757BC0"/>
    <w:rsid w:val="00757F72"/>
    <w:rsid w:val="00757FA0"/>
    <w:rsid w:val="0076077E"/>
    <w:rsid w:val="00760A96"/>
    <w:rsid w:val="00761166"/>
    <w:rsid w:val="00761A89"/>
    <w:rsid w:val="00761D77"/>
    <w:rsid w:val="007626A9"/>
    <w:rsid w:val="007629EE"/>
    <w:rsid w:val="007633E5"/>
    <w:rsid w:val="007635D1"/>
    <w:rsid w:val="00763AB8"/>
    <w:rsid w:val="00763E4F"/>
    <w:rsid w:val="00764332"/>
    <w:rsid w:val="00764C45"/>
    <w:rsid w:val="00765BF9"/>
    <w:rsid w:val="007662C8"/>
    <w:rsid w:val="00766483"/>
    <w:rsid w:val="00766773"/>
    <w:rsid w:val="00766A23"/>
    <w:rsid w:val="00766EB9"/>
    <w:rsid w:val="007700A6"/>
    <w:rsid w:val="007714CB"/>
    <w:rsid w:val="007714FB"/>
    <w:rsid w:val="00771681"/>
    <w:rsid w:val="00772144"/>
    <w:rsid w:val="007728B1"/>
    <w:rsid w:val="00772B27"/>
    <w:rsid w:val="007736DD"/>
    <w:rsid w:val="0077489C"/>
    <w:rsid w:val="00774C6E"/>
    <w:rsid w:val="00775FBA"/>
    <w:rsid w:val="007764DF"/>
    <w:rsid w:val="00776513"/>
    <w:rsid w:val="00776693"/>
    <w:rsid w:val="0077755F"/>
    <w:rsid w:val="007775E0"/>
    <w:rsid w:val="00777ECD"/>
    <w:rsid w:val="007803E0"/>
    <w:rsid w:val="007814ED"/>
    <w:rsid w:val="0078511A"/>
    <w:rsid w:val="00786581"/>
    <w:rsid w:val="007872B5"/>
    <w:rsid w:val="00787767"/>
    <w:rsid w:val="00787815"/>
    <w:rsid w:val="007907E7"/>
    <w:rsid w:val="00791485"/>
    <w:rsid w:val="00791D0C"/>
    <w:rsid w:val="00791D31"/>
    <w:rsid w:val="007920D4"/>
    <w:rsid w:val="007936EE"/>
    <w:rsid w:val="00793785"/>
    <w:rsid w:val="00794047"/>
    <w:rsid w:val="007945C2"/>
    <w:rsid w:val="00795512"/>
    <w:rsid w:val="00796622"/>
    <w:rsid w:val="00796849"/>
    <w:rsid w:val="00796F6E"/>
    <w:rsid w:val="007975C7"/>
    <w:rsid w:val="007976C5"/>
    <w:rsid w:val="007A04B6"/>
    <w:rsid w:val="007A07D2"/>
    <w:rsid w:val="007A0F4D"/>
    <w:rsid w:val="007A19C6"/>
    <w:rsid w:val="007A1F80"/>
    <w:rsid w:val="007A2091"/>
    <w:rsid w:val="007A325F"/>
    <w:rsid w:val="007A341C"/>
    <w:rsid w:val="007A3F22"/>
    <w:rsid w:val="007A418D"/>
    <w:rsid w:val="007A4350"/>
    <w:rsid w:val="007A5856"/>
    <w:rsid w:val="007A6301"/>
    <w:rsid w:val="007A65E8"/>
    <w:rsid w:val="007A7065"/>
    <w:rsid w:val="007A75FA"/>
    <w:rsid w:val="007A7CA2"/>
    <w:rsid w:val="007A7CB8"/>
    <w:rsid w:val="007A7E0A"/>
    <w:rsid w:val="007B04A3"/>
    <w:rsid w:val="007B062A"/>
    <w:rsid w:val="007B084B"/>
    <w:rsid w:val="007B0A2F"/>
    <w:rsid w:val="007B1B88"/>
    <w:rsid w:val="007B2080"/>
    <w:rsid w:val="007B2A55"/>
    <w:rsid w:val="007B3441"/>
    <w:rsid w:val="007B42AA"/>
    <w:rsid w:val="007B5455"/>
    <w:rsid w:val="007B55AA"/>
    <w:rsid w:val="007B623C"/>
    <w:rsid w:val="007B6592"/>
    <w:rsid w:val="007B74FE"/>
    <w:rsid w:val="007B7ECF"/>
    <w:rsid w:val="007C028E"/>
    <w:rsid w:val="007C0C3A"/>
    <w:rsid w:val="007C1257"/>
    <w:rsid w:val="007C1569"/>
    <w:rsid w:val="007C15CB"/>
    <w:rsid w:val="007C1741"/>
    <w:rsid w:val="007C1BC0"/>
    <w:rsid w:val="007C1D34"/>
    <w:rsid w:val="007C1F03"/>
    <w:rsid w:val="007C25A8"/>
    <w:rsid w:val="007C36D9"/>
    <w:rsid w:val="007C3E78"/>
    <w:rsid w:val="007C41C8"/>
    <w:rsid w:val="007C4532"/>
    <w:rsid w:val="007C4A02"/>
    <w:rsid w:val="007C59A6"/>
    <w:rsid w:val="007C5A49"/>
    <w:rsid w:val="007C6569"/>
    <w:rsid w:val="007C6B6C"/>
    <w:rsid w:val="007C6C3C"/>
    <w:rsid w:val="007C739D"/>
    <w:rsid w:val="007C7D98"/>
    <w:rsid w:val="007D0254"/>
    <w:rsid w:val="007D0378"/>
    <w:rsid w:val="007D0D48"/>
    <w:rsid w:val="007D115E"/>
    <w:rsid w:val="007D137E"/>
    <w:rsid w:val="007D165A"/>
    <w:rsid w:val="007D1F71"/>
    <w:rsid w:val="007D237C"/>
    <w:rsid w:val="007D4187"/>
    <w:rsid w:val="007D43B2"/>
    <w:rsid w:val="007D4DE8"/>
    <w:rsid w:val="007D4F0F"/>
    <w:rsid w:val="007D50D2"/>
    <w:rsid w:val="007D5BC6"/>
    <w:rsid w:val="007D63AA"/>
    <w:rsid w:val="007D6AE9"/>
    <w:rsid w:val="007D7B13"/>
    <w:rsid w:val="007D7E68"/>
    <w:rsid w:val="007E17CB"/>
    <w:rsid w:val="007E1821"/>
    <w:rsid w:val="007E18CC"/>
    <w:rsid w:val="007E1D10"/>
    <w:rsid w:val="007E254F"/>
    <w:rsid w:val="007E2730"/>
    <w:rsid w:val="007E3672"/>
    <w:rsid w:val="007E36C7"/>
    <w:rsid w:val="007E3976"/>
    <w:rsid w:val="007E3D77"/>
    <w:rsid w:val="007E4113"/>
    <w:rsid w:val="007E4442"/>
    <w:rsid w:val="007E4FC8"/>
    <w:rsid w:val="007E5B71"/>
    <w:rsid w:val="007E6675"/>
    <w:rsid w:val="007E6990"/>
    <w:rsid w:val="007E6ABC"/>
    <w:rsid w:val="007E6E04"/>
    <w:rsid w:val="007E6E13"/>
    <w:rsid w:val="007E762D"/>
    <w:rsid w:val="007E7A88"/>
    <w:rsid w:val="007F010B"/>
    <w:rsid w:val="007F05BF"/>
    <w:rsid w:val="007F0BDF"/>
    <w:rsid w:val="007F0C31"/>
    <w:rsid w:val="007F0D32"/>
    <w:rsid w:val="007F123F"/>
    <w:rsid w:val="007F1504"/>
    <w:rsid w:val="007F1EDE"/>
    <w:rsid w:val="007F22C0"/>
    <w:rsid w:val="007F251E"/>
    <w:rsid w:val="007F2917"/>
    <w:rsid w:val="007F2CEC"/>
    <w:rsid w:val="007F3243"/>
    <w:rsid w:val="007F33E8"/>
    <w:rsid w:val="007F41FB"/>
    <w:rsid w:val="007F4A5B"/>
    <w:rsid w:val="007F5927"/>
    <w:rsid w:val="007F62BC"/>
    <w:rsid w:val="007F7991"/>
    <w:rsid w:val="007F7EDF"/>
    <w:rsid w:val="00800454"/>
    <w:rsid w:val="0080068C"/>
    <w:rsid w:val="00800C77"/>
    <w:rsid w:val="008013F4"/>
    <w:rsid w:val="008014D8"/>
    <w:rsid w:val="008015B9"/>
    <w:rsid w:val="0080218D"/>
    <w:rsid w:val="00802E4A"/>
    <w:rsid w:val="008039FC"/>
    <w:rsid w:val="00804486"/>
    <w:rsid w:val="00804551"/>
    <w:rsid w:val="0080485A"/>
    <w:rsid w:val="00804937"/>
    <w:rsid w:val="00805723"/>
    <w:rsid w:val="00806692"/>
    <w:rsid w:val="00806C84"/>
    <w:rsid w:val="00807A2C"/>
    <w:rsid w:val="00807A33"/>
    <w:rsid w:val="00810061"/>
    <w:rsid w:val="008105A8"/>
    <w:rsid w:val="00810636"/>
    <w:rsid w:val="00811366"/>
    <w:rsid w:val="00812A4D"/>
    <w:rsid w:val="0081482E"/>
    <w:rsid w:val="00814BCC"/>
    <w:rsid w:val="00815819"/>
    <w:rsid w:val="00816673"/>
    <w:rsid w:val="00816BA2"/>
    <w:rsid w:val="0081793F"/>
    <w:rsid w:val="00817985"/>
    <w:rsid w:val="00820304"/>
    <w:rsid w:val="00821225"/>
    <w:rsid w:val="00821734"/>
    <w:rsid w:val="008219B8"/>
    <w:rsid w:val="00821DE9"/>
    <w:rsid w:val="008225CA"/>
    <w:rsid w:val="00823747"/>
    <w:rsid w:val="00823958"/>
    <w:rsid w:val="00823EA7"/>
    <w:rsid w:val="008244BF"/>
    <w:rsid w:val="00824711"/>
    <w:rsid w:val="00824DB1"/>
    <w:rsid w:val="00825250"/>
    <w:rsid w:val="0082686E"/>
    <w:rsid w:val="00826E1C"/>
    <w:rsid w:val="00827443"/>
    <w:rsid w:val="008279C6"/>
    <w:rsid w:val="00827ADE"/>
    <w:rsid w:val="00830D72"/>
    <w:rsid w:val="00831044"/>
    <w:rsid w:val="008310D1"/>
    <w:rsid w:val="0083149D"/>
    <w:rsid w:val="00832936"/>
    <w:rsid w:val="00832C4D"/>
    <w:rsid w:val="00832D9C"/>
    <w:rsid w:val="00832F8B"/>
    <w:rsid w:val="008349F7"/>
    <w:rsid w:val="00835FA7"/>
    <w:rsid w:val="00836FC2"/>
    <w:rsid w:val="008373C5"/>
    <w:rsid w:val="0083799E"/>
    <w:rsid w:val="00840D34"/>
    <w:rsid w:val="00841576"/>
    <w:rsid w:val="00841D95"/>
    <w:rsid w:val="0084253E"/>
    <w:rsid w:val="00842A37"/>
    <w:rsid w:val="00842DA1"/>
    <w:rsid w:val="008440B4"/>
    <w:rsid w:val="00844139"/>
    <w:rsid w:val="00844156"/>
    <w:rsid w:val="00844555"/>
    <w:rsid w:val="008447DF"/>
    <w:rsid w:val="00844D4C"/>
    <w:rsid w:val="00844DED"/>
    <w:rsid w:val="00845606"/>
    <w:rsid w:val="00846A04"/>
    <w:rsid w:val="00846E78"/>
    <w:rsid w:val="0084739C"/>
    <w:rsid w:val="008506F8"/>
    <w:rsid w:val="0085254F"/>
    <w:rsid w:val="00853573"/>
    <w:rsid w:val="0085364B"/>
    <w:rsid w:val="00853CC3"/>
    <w:rsid w:val="008542B3"/>
    <w:rsid w:val="00854C7F"/>
    <w:rsid w:val="00855125"/>
    <w:rsid w:val="00855BFD"/>
    <w:rsid w:val="0085611B"/>
    <w:rsid w:val="008561D4"/>
    <w:rsid w:val="00856FB6"/>
    <w:rsid w:val="00857E26"/>
    <w:rsid w:val="00860EDF"/>
    <w:rsid w:val="00861174"/>
    <w:rsid w:val="0086165F"/>
    <w:rsid w:val="008619E8"/>
    <w:rsid w:val="008624F1"/>
    <w:rsid w:val="008627EE"/>
    <w:rsid w:val="00862C7C"/>
    <w:rsid w:val="00863B28"/>
    <w:rsid w:val="008643BD"/>
    <w:rsid w:val="00864434"/>
    <w:rsid w:val="00864563"/>
    <w:rsid w:val="008659F6"/>
    <w:rsid w:val="00865DDE"/>
    <w:rsid w:val="00866F83"/>
    <w:rsid w:val="00867412"/>
    <w:rsid w:val="008675E7"/>
    <w:rsid w:val="00867EAE"/>
    <w:rsid w:val="0087011F"/>
    <w:rsid w:val="0087067F"/>
    <w:rsid w:val="00870BA5"/>
    <w:rsid w:val="00871529"/>
    <w:rsid w:val="008716CF"/>
    <w:rsid w:val="00871E7A"/>
    <w:rsid w:val="0087215B"/>
    <w:rsid w:val="0087260B"/>
    <w:rsid w:val="00872DFE"/>
    <w:rsid w:val="00873754"/>
    <w:rsid w:val="00875993"/>
    <w:rsid w:val="0087616B"/>
    <w:rsid w:val="008769BB"/>
    <w:rsid w:val="00877332"/>
    <w:rsid w:val="00877601"/>
    <w:rsid w:val="008800C8"/>
    <w:rsid w:val="00880B14"/>
    <w:rsid w:val="00880FBF"/>
    <w:rsid w:val="0088170F"/>
    <w:rsid w:val="00881D4F"/>
    <w:rsid w:val="00882324"/>
    <w:rsid w:val="00882E73"/>
    <w:rsid w:val="00882EF8"/>
    <w:rsid w:val="00883336"/>
    <w:rsid w:val="00883B07"/>
    <w:rsid w:val="0088408C"/>
    <w:rsid w:val="008846AC"/>
    <w:rsid w:val="008846B0"/>
    <w:rsid w:val="00884BD3"/>
    <w:rsid w:val="00884E0B"/>
    <w:rsid w:val="008853FD"/>
    <w:rsid w:val="008857FC"/>
    <w:rsid w:val="008863D3"/>
    <w:rsid w:val="0088770B"/>
    <w:rsid w:val="008914CD"/>
    <w:rsid w:val="00891593"/>
    <w:rsid w:val="00891769"/>
    <w:rsid w:val="00891DAC"/>
    <w:rsid w:val="008925AD"/>
    <w:rsid w:val="0089368C"/>
    <w:rsid w:val="008937E5"/>
    <w:rsid w:val="00893A53"/>
    <w:rsid w:val="00893D17"/>
    <w:rsid w:val="0089447E"/>
    <w:rsid w:val="0089563F"/>
    <w:rsid w:val="00895DFC"/>
    <w:rsid w:val="008963DF"/>
    <w:rsid w:val="008968D3"/>
    <w:rsid w:val="0089728B"/>
    <w:rsid w:val="008A038D"/>
    <w:rsid w:val="008A100F"/>
    <w:rsid w:val="008A18BA"/>
    <w:rsid w:val="008A1D9B"/>
    <w:rsid w:val="008A1F1B"/>
    <w:rsid w:val="008A21F4"/>
    <w:rsid w:val="008A22CF"/>
    <w:rsid w:val="008A2507"/>
    <w:rsid w:val="008A288F"/>
    <w:rsid w:val="008A29FF"/>
    <w:rsid w:val="008A33BD"/>
    <w:rsid w:val="008A33D8"/>
    <w:rsid w:val="008A353C"/>
    <w:rsid w:val="008A3C5C"/>
    <w:rsid w:val="008A4449"/>
    <w:rsid w:val="008A461F"/>
    <w:rsid w:val="008A4AE0"/>
    <w:rsid w:val="008A4B12"/>
    <w:rsid w:val="008A51DA"/>
    <w:rsid w:val="008A55F6"/>
    <w:rsid w:val="008A5A12"/>
    <w:rsid w:val="008A5A79"/>
    <w:rsid w:val="008A67A8"/>
    <w:rsid w:val="008A6A24"/>
    <w:rsid w:val="008A6F0E"/>
    <w:rsid w:val="008A7398"/>
    <w:rsid w:val="008A74F3"/>
    <w:rsid w:val="008B0103"/>
    <w:rsid w:val="008B07B4"/>
    <w:rsid w:val="008B14AE"/>
    <w:rsid w:val="008B3E00"/>
    <w:rsid w:val="008B40C7"/>
    <w:rsid w:val="008B4865"/>
    <w:rsid w:val="008B563C"/>
    <w:rsid w:val="008B5897"/>
    <w:rsid w:val="008B5CFE"/>
    <w:rsid w:val="008B637D"/>
    <w:rsid w:val="008B6A97"/>
    <w:rsid w:val="008B6FF5"/>
    <w:rsid w:val="008B71B9"/>
    <w:rsid w:val="008B724B"/>
    <w:rsid w:val="008B75B4"/>
    <w:rsid w:val="008C0ACB"/>
    <w:rsid w:val="008C0E69"/>
    <w:rsid w:val="008C0FF1"/>
    <w:rsid w:val="008C1FA1"/>
    <w:rsid w:val="008C1FB4"/>
    <w:rsid w:val="008C2AE3"/>
    <w:rsid w:val="008C2E00"/>
    <w:rsid w:val="008C4272"/>
    <w:rsid w:val="008C52EE"/>
    <w:rsid w:val="008C5F49"/>
    <w:rsid w:val="008C601E"/>
    <w:rsid w:val="008C6A5E"/>
    <w:rsid w:val="008C6BBE"/>
    <w:rsid w:val="008C6CEB"/>
    <w:rsid w:val="008C6E95"/>
    <w:rsid w:val="008C7460"/>
    <w:rsid w:val="008C7774"/>
    <w:rsid w:val="008C7899"/>
    <w:rsid w:val="008C7FBE"/>
    <w:rsid w:val="008D1917"/>
    <w:rsid w:val="008D19B4"/>
    <w:rsid w:val="008D25D5"/>
    <w:rsid w:val="008D2EFC"/>
    <w:rsid w:val="008D40B8"/>
    <w:rsid w:val="008D41E7"/>
    <w:rsid w:val="008D5204"/>
    <w:rsid w:val="008D55CE"/>
    <w:rsid w:val="008D55DC"/>
    <w:rsid w:val="008D5F3D"/>
    <w:rsid w:val="008D6B54"/>
    <w:rsid w:val="008D737D"/>
    <w:rsid w:val="008D7A6E"/>
    <w:rsid w:val="008E07F4"/>
    <w:rsid w:val="008E0983"/>
    <w:rsid w:val="008E2353"/>
    <w:rsid w:val="008E2DCC"/>
    <w:rsid w:val="008E2EF5"/>
    <w:rsid w:val="008E3714"/>
    <w:rsid w:val="008E3C47"/>
    <w:rsid w:val="008E3FEB"/>
    <w:rsid w:val="008E4803"/>
    <w:rsid w:val="008E4FB1"/>
    <w:rsid w:val="008E54BC"/>
    <w:rsid w:val="008E57BC"/>
    <w:rsid w:val="008E5F8A"/>
    <w:rsid w:val="008E613A"/>
    <w:rsid w:val="008E66E1"/>
    <w:rsid w:val="008E721F"/>
    <w:rsid w:val="008E776C"/>
    <w:rsid w:val="008E7C2C"/>
    <w:rsid w:val="008E7F18"/>
    <w:rsid w:val="008F01FE"/>
    <w:rsid w:val="008F057D"/>
    <w:rsid w:val="008F08B9"/>
    <w:rsid w:val="008F0CEF"/>
    <w:rsid w:val="008F16BE"/>
    <w:rsid w:val="008F1897"/>
    <w:rsid w:val="008F2124"/>
    <w:rsid w:val="008F246D"/>
    <w:rsid w:val="008F2687"/>
    <w:rsid w:val="008F29F7"/>
    <w:rsid w:val="008F3987"/>
    <w:rsid w:val="008F403A"/>
    <w:rsid w:val="008F41EF"/>
    <w:rsid w:val="008F43C8"/>
    <w:rsid w:val="008F4466"/>
    <w:rsid w:val="008F589C"/>
    <w:rsid w:val="008F6071"/>
    <w:rsid w:val="008F633B"/>
    <w:rsid w:val="008F6DD7"/>
    <w:rsid w:val="008F7813"/>
    <w:rsid w:val="009017CD"/>
    <w:rsid w:val="00901ADC"/>
    <w:rsid w:val="00901E8E"/>
    <w:rsid w:val="00902270"/>
    <w:rsid w:val="00902465"/>
    <w:rsid w:val="00903117"/>
    <w:rsid w:val="00903476"/>
    <w:rsid w:val="00903F38"/>
    <w:rsid w:val="0090442C"/>
    <w:rsid w:val="00905D7F"/>
    <w:rsid w:val="00906088"/>
    <w:rsid w:val="00906A91"/>
    <w:rsid w:val="00906FDA"/>
    <w:rsid w:val="0091016E"/>
    <w:rsid w:val="00910631"/>
    <w:rsid w:val="00911941"/>
    <w:rsid w:val="009137BC"/>
    <w:rsid w:val="00913C33"/>
    <w:rsid w:val="009142F1"/>
    <w:rsid w:val="009158A8"/>
    <w:rsid w:val="00917581"/>
    <w:rsid w:val="00917A41"/>
    <w:rsid w:val="00917AF4"/>
    <w:rsid w:val="009207C2"/>
    <w:rsid w:val="00922A33"/>
    <w:rsid w:val="00922C75"/>
    <w:rsid w:val="00922DC4"/>
    <w:rsid w:val="00923669"/>
    <w:rsid w:val="00924938"/>
    <w:rsid w:val="00924A90"/>
    <w:rsid w:val="009253F3"/>
    <w:rsid w:val="009262E4"/>
    <w:rsid w:val="00926531"/>
    <w:rsid w:val="00930098"/>
    <w:rsid w:val="009301E5"/>
    <w:rsid w:val="0093061F"/>
    <w:rsid w:val="009327E3"/>
    <w:rsid w:val="00932B95"/>
    <w:rsid w:val="00932C98"/>
    <w:rsid w:val="009331D6"/>
    <w:rsid w:val="009339A2"/>
    <w:rsid w:val="0093433B"/>
    <w:rsid w:val="009352D1"/>
    <w:rsid w:val="009353F0"/>
    <w:rsid w:val="0093592C"/>
    <w:rsid w:val="00936514"/>
    <w:rsid w:val="00936ACB"/>
    <w:rsid w:val="00936B41"/>
    <w:rsid w:val="009370DE"/>
    <w:rsid w:val="00940241"/>
    <w:rsid w:val="009404F2"/>
    <w:rsid w:val="009417F5"/>
    <w:rsid w:val="00941B2B"/>
    <w:rsid w:val="0094292A"/>
    <w:rsid w:val="00943225"/>
    <w:rsid w:val="009437DC"/>
    <w:rsid w:val="00943D53"/>
    <w:rsid w:val="00943D6C"/>
    <w:rsid w:val="00943F0D"/>
    <w:rsid w:val="009441E1"/>
    <w:rsid w:val="00944807"/>
    <w:rsid w:val="0094495E"/>
    <w:rsid w:val="00945018"/>
    <w:rsid w:val="009451C1"/>
    <w:rsid w:val="00945B72"/>
    <w:rsid w:val="00946A91"/>
    <w:rsid w:val="00947A86"/>
    <w:rsid w:val="00950090"/>
    <w:rsid w:val="0095020E"/>
    <w:rsid w:val="00950A39"/>
    <w:rsid w:val="00950B1A"/>
    <w:rsid w:val="009512B4"/>
    <w:rsid w:val="00951584"/>
    <w:rsid w:val="009518A5"/>
    <w:rsid w:val="009529CD"/>
    <w:rsid w:val="00953225"/>
    <w:rsid w:val="00953503"/>
    <w:rsid w:val="0095393B"/>
    <w:rsid w:val="00953DC9"/>
    <w:rsid w:val="00953EE0"/>
    <w:rsid w:val="009542D3"/>
    <w:rsid w:val="0095470F"/>
    <w:rsid w:val="00954ACF"/>
    <w:rsid w:val="00954DC3"/>
    <w:rsid w:val="00954FEA"/>
    <w:rsid w:val="00955827"/>
    <w:rsid w:val="00955B04"/>
    <w:rsid w:val="0095611F"/>
    <w:rsid w:val="009576FC"/>
    <w:rsid w:val="00957CC4"/>
    <w:rsid w:val="00957D2E"/>
    <w:rsid w:val="00961276"/>
    <w:rsid w:val="00961564"/>
    <w:rsid w:val="00961C18"/>
    <w:rsid w:val="00961D39"/>
    <w:rsid w:val="00962661"/>
    <w:rsid w:val="0096268A"/>
    <w:rsid w:val="00962D15"/>
    <w:rsid w:val="009631AE"/>
    <w:rsid w:val="009631D3"/>
    <w:rsid w:val="00963268"/>
    <w:rsid w:val="0096350B"/>
    <w:rsid w:val="00963B95"/>
    <w:rsid w:val="009648B4"/>
    <w:rsid w:val="00964CFB"/>
    <w:rsid w:val="00964D6C"/>
    <w:rsid w:val="00964FAC"/>
    <w:rsid w:val="00965451"/>
    <w:rsid w:val="00965463"/>
    <w:rsid w:val="00966BD8"/>
    <w:rsid w:val="00967384"/>
    <w:rsid w:val="009674F5"/>
    <w:rsid w:val="00967DEB"/>
    <w:rsid w:val="00971DE1"/>
    <w:rsid w:val="00972462"/>
    <w:rsid w:val="00973160"/>
    <w:rsid w:val="00973BC5"/>
    <w:rsid w:val="009756C1"/>
    <w:rsid w:val="00975936"/>
    <w:rsid w:val="00975B3A"/>
    <w:rsid w:val="00976DAF"/>
    <w:rsid w:val="00977045"/>
    <w:rsid w:val="0097714A"/>
    <w:rsid w:val="0097733C"/>
    <w:rsid w:val="0098135C"/>
    <w:rsid w:val="00981527"/>
    <w:rsid w:val="009815C6"/>
    <w:rsid w:val="009816AA"/>
    <w:rsid w:val="00981A31"/>
    <w:rsid w:val="00982C02"/>
    <w:rsid w:val="00983D1F"/>
    <w:rsid w:val="00983F46"/>
    <w:rsid w:val="009848D9"/>
    <w:rsid w:val="00984FBB"/>
    <w:rsid w:val="00985622"/>
    <w:rsid w:val="0098584F"/>
    <w:rsid w:val="00985A74"/>
    <w:rsid w:val="00985B07"/>
    <w:rsid w:val="00985F0A"/>
    <w:rsid w:val="00986370"/>
    <w:rsid w:val="009869BF"/>
    <w:rsid w:val="00986DE6"/>
    <w:rsid w:val="009872B9"/>
    <w:rsid w:val="009877C4"/>
    <w:rsid w:val="00987E14"/>
    <w:rsid w:val="00990081"/>
    <w:rsid w:val="0099115F"/>
    <w:rsid w:val="0099169E"/>
    <w:rsid w:val="009916A5"/>
    <w:rsid w:val="009919FE"/>
    <w:rsid w:val="00992D54"/>
    <w:rsid w:val="0099350A"/>
    <w:rsid w:val="0099452B"/>
    <w:rsid w:val="00995886"/>
    <w:rsid w:val="00995AAF"/>
    <w:rsid w:val="00996861"/>
    <w:rsid w:val="0099700C"/>
    <w:rsid w:val="009970CF"/>
    <w:rsid w:val="009977D1"/>
    <w:rsid w:val="00997AD1"/>
    <w:rsid w:val="00997FD7"/>
    <w:rsid w:val="009A040F"/>
    <w:rsid w:val="009A0EF8"/>
    <w:rsid w:val="009A14A0"/>
    <w:rsid w:val="009A19BA"/>
    <w:rsid w:val="009A26E4"/>
    <w:rsid w:val="009A27B0"/>
    <w:rsid w:val="009A3B5E"/>
    <w:rsid w:val="009A4CEB"/>
    <w:rsid w:val="009A51F5"/>
    <w:rsid w:val="009A570C"/>
    <w:rsid w:val="009A582F"/>
    <w:rsid w:val="009A59CC"/>
    <w:rsid w:val="009A6333"/>
    <w:rsid w:val="009A6EB3"/>
    <w:rsid w:val="009A767E"/>
    <w:rsid w:val="009B0264"/>
    <w:rsid w:val="009B043B"/>
    <w:rsid w:val="009B0920"/>
    <w:rsid w:val="009B177E"/>
    <w:rsid w:val="009B1DFF"/>
    <w:rsid w:val="009B2031"/>
    <w:rsid w:val="009B212A"/>
    <w:rsid w:val="009B2560"/>
    <w:rsid w:val="009B2FF4"/>
    <w:rsid w:val="009B3457"/>
    <w:rsid w:val="009B43CC"/>
    <w:rsid w:val="009B4BDB"/>
    <w:rsid w:val="009B53B5"/>
    <w:rsid w:val="009B54DA"/>
    <w:rsid w:val="009B5CF4"/>
    <w:rsid w:val="009B6A61"/>
    <w:rsid w:val="009B6D1B"/>
    <w:rsid w:val="009B6E83"/>
    <w:rsid w:val="009B792A"/>
    <w:rsid w:val="009B7A68"/>
    <w:rsid w:val="009B7B50"/>
    <w:rsid w:val="009B7B7F"/>
    <w:rsid w:val="009C08A1"/>
    <w:rsid w:val="009C0909"/>
    <w:rsid w:val="009C0A6C"/>
    <w:rsid w:val="009C0A7F"/>
    <w:rsid w:val="009C0C65"/>
    <w:rsid w:val="009C15C5"/>
    <w:rsid w:val="009C1920"/>
    <w:rsid w:val="009C30D5"/>
    <w:rsid w:val="009C3259"/>
    <w:rsid w:val="009C3D61"/>
    <w:rsid w:val="009C4753"/>
    <w:rsid w:val="009C4BF2"/>
    <w:rsid w:val="009C5768"/>
    <w:rsid w:val="009C74D3"/>
    <w:rsid w:val="009C75A4"/>
    <w:rsid w:val="009C79ED"/>
    <w:rsid w:val="009C7A8B"/>
    <w:rsid w:val="009D01E1"/>
    <w:rsid w:val="009D2617"/>
    <w:rsid w:val="009D32D1"/>
    <w:rsid w:val="009D3BF8"/>
    <w:rsid w:val="009D408D"/>
    <w:rsid w:val="009D45B5"/>
    <w:rsid w:val="009D4AFA"/>
    <w:rsid w:val="009D50FD"/>
    <w:rsid w:val="009D5DF7"/>
    <w:rsid w:val="009D60B5"/>
    <w:rsid w:val="009D622A"/>
    <w:rsid w:val="009D6545"/>
    <w:rsid w:val="009D6A53"/>
    <w:rsid w:val="009D6BCA"/>
    <w:rsid w:val="009D6CE9"/>
    <w:rsid w:val="009D70A8"/>
    <w:rsid w:val="009D74A5"/>
    <w:rsid w:val="009D76C2"/>
    <w:rsid w:val="009D78A6"/>
    <w:rsid w:val="009D7EFE"/>
    <w:rsid w:val="009E0E73"/>
    <w:rsid w:val="009E137E"/>
    <w:rsid w:val="009E1AB9"/>
    <w:rsid w:val="009E1D53"/>
    <w:rsid w:val="009E26F4"/>
    <w:rsid w:val="009E3342"/>
    <w:rsid w:val="009E4CE3"/>
    <w:rsid w:val="009E504A"/>
    <w:rsid w:val="009E588B"/>
    <w:rsid w:val="009E6AA9"/>
    <w:rsid w:val="009E6DEA"/>
    <w:rsid w:val="009E6ED8"/>
    <w:rsid w:val="009E7F4E"/>
    <w:rsid w:val="009F2FFB"/>
    <w:rsid w:val="009F3234"/>
    <w:rsid w:val="009F34EB"/>
    <w:rsid w:val="009F35D2"/>
    <w:rsid w:val="009F3A71"/>
    <w:rsid w:val="009F3C4E"/>
    <w:rsid w:val="009F3E12"/>
    <w:rsid w:val="009F4799"/>
    <w:rsid w:val="009F4924"/>
    <w:rsid w:val="009F552A"/>
    <w:rsid w:val="009F5B91"/>
    <w:rsid w:val="009F5C3E"/>
    <w:rsid w:val="009F6D40"/>
    <w:rsid w:val="009F753A"/>
    <w:rsid w:val="009F7EDA"/>
    <w:rsid w:val="00A00241"/>
    <w:rsid w:val="00A007F2"/>
    <w:rsid w:val="00A01700"/>
    <w:rsid w:val="00A01806"/>
    <w:rsid w:val="00A01FC7"/>
    <w:rsid w:val="00A029F1"/>
    <w:rsid w:val="00A036F9"/>
    <w:rsid w:val="00A04422"/>
    <w:rsid w:val="00A05D36"/>
    <w:rsid w:val="00A06912"/>
    <w:rsid w:val="00A07EA7"/>
    <w:rsid w:val="00A100BE"/>
    <w:rsid w:val="00A107FF"/>
    <w:rsid w:val="00A122F1"/>
    <w:rsid w:val="00A12881"/>
    <w:rsid w:val="00A12BA0"/>
    <w:rsid w:val="00A13971"/>
    <w:rsid w:val="00A13A0C"/>
    <w:rsid w:val="00A13BD2"/>
    <w:rsid w:val="00A1485A"/>
    <w:rsid w:val="00A14F6C"/>
    <w:rsid w:val="00A15E05"/>
    <w:rsid w:val="00A160A6"/>
    <w:rsid w:val="00A1654E"/>
    <w:rsid w:val="00A1781D"/>
    <w:rsid w:val="00A205D3"/>
    <w:rsid w:val="00A2125E"/>
    <w:rsid w:val="00A21CA7"/>
    <w:rsid w:val="00A21ED7"/>
    <w:rsid w:val="00A21EE9"/>
    <w:rsid w:val="00A225F2"/>
    <w:rsid w:val="00A23318"/>
    <w:rsid w:val="00A234FC"/>
    <w:rsid w:val="00A23901"/>
    <w:rsid w:val="00A239F3"/>
    <w:rsid w:val="00A23A31"/>
    <w:rsid w:val="00A24624"/>
    <w:rsid w:val="00A249F1"/>
    <w:rsid w:val="00A25125"/>
    <w:rsid w:val="00A256BE"/>
    <w:rsid w:val="00A256E9"/>
    <w:rsid w:val="00A25F97"/>
    <w:rsid w:val="00A27534"/>
    <w:rsid w:val="00A31703"/>
    <w:rsid w:val="00A31FFD"/>
    <w:rsid w:val="00A32536"/>
    <w:rsid w:val="00A32F43"/>
    <w:rsid w:val="00A354EA"/>
    <w:rsid w:val="00A35826"/>
    <w:rsid w:val="00A35C0E"/>
    <w:rsid w:val="00A3688D"/>
    <w:rsid w:val="00A40A47"/>
    <w:rsid w:val="00A40CEF"/>
    <w:rsid w:val="00A429C3"/>
    <w:rsid w:val="00A4315A"/>
    <w:rsid w:val="00A437D4"/>
    <w:rsid w:val="00A44928"/>
    <w:rsid w:val="00A46650"/>
    <w:rsid w:val="00A46A16"/>
    <w:rsid w:val="00A46CDE"/>
    <w:rsid w:val="00A50887"/>
    <w:rsid w:val="00A50B2E"/>
    <w:rsid w:val="00A51F0F"/>
    <w:rsid w:val="00A522AF"/>
    <w:rsid w:val="00A523F3"/>
    <w:rsid w:val="00A524C8"/>
    <w:rsid w:val="00A526F2"/>
    <w:rsid w:val="00A52BCE"/>
    <w:rsid w:val="00A52F9C"/>
    <w:rsid w:val="00A53090"/>
    <w:rsid w:val="00A54292"/>
    <w:rsid w:val="00A5471F"/>
    <w:rsid w:val="00A5521E"/>
    <w:rsid w:val="00A555C4"/>
    <w:rsid w:val="00A56813"/>
    <w:rsid w:val="00A569F5"/>
    <w:rsid w:val="00A56CE8"/>
    <w:rsid w:val="00A57021"/>
    <w:rsid w:val="00A57569"/>
    <w:rsid w:val="00A578A4"/>
    <w:rsid w:val="00A57D55"/>
    <w:rsid w:val="00A6035F"/>
    <w:rsid w:val="00A60666"/>
    <w:rsid w:val="00A60AB4"/>
    <w:rsid w:val="00A618FF"/>
    <w:rsid w:val="00A62069"/>
    <w:rsid w:val="00A624FD"/>
    <w:rsid w:val="00A64187"/>
    <w:rsid w:val="00A641FA"/>
    <w:rsid w:val="00A64A43"/>
    <w:rsid w:val="00A6517E"/>
    <w:rsid w:val="00A65419"/>
    <w:rsid w:val="00A65606"/>
    <w:rsid w:val="00A65C0A"/>
    <w:rsid w:val="00A65FFD"/>
    <w:rsid w:val="00A6679C"/>
    <w:rsid w:val="00A67D48"/>
    <w:rsid w:val="00A7017C"/>
    <w:rsid w:val="00A70A32"/>
    <w:rsid w:val="00A71CCB"/>
    <w:rsid w:val="00A71D15"/>
    <w:rsid w:val="00A72636"/>
    <w:rsid w:val="00A727E3"/>
    <w:rsid w:val="00A72A5D"/>
    <w:rsid w:val="00A72D9D"/>
    <w:rsid w:val="00A744C3"/>
    <w:rsid w:val="00A74955"/>
    <w:rsid w:val="00A74F66"/>
    <w:rsid w:val="00A753EA"/>
    <w:rsid w:val="00A757E7"/>
    <w:rsid w:val="00A7592E"/>
    <w:rsid w:val="00A76C55"/>
    <w:rsid w:val="00A77381"/>
    <w:rsid w:val="00A77772"/>
    <w:rsid w:val="00A777E2"/>
    <w:rsid w:val="00A77BF8"/>
    <w:rsid w:val="00A80877"/>
    <w:rsid w:val="00A80F42"/>
    <w:rsid w:val="00A812EB"/>
    <w:rsid w:val="00A815C3"/>
    <w:rsid w:val="00A818A2"/>
    <w:rsid w:val="00A8197E"/>
    <w:rsid w:val="00A81BE7"/>
    <w:rsid w:val="00A8219B"/>
    <w:rsid w:val="00A82869"/>
    <w:rsid w:val="00A82E5C"/>
    <w:rsid w:val="00A8317B"/>
    <w:rsid w:val="00A83413"/>
    <w:rsid w:val="00A83BC6"/>
    <w:rsid w:val="00A840C1"/>
    <w:rsid w:val="00A84316"/>
    <w:rsid w:val="00A84E36"/>
    <w:rsid w:val="00A86823"/>
    <w:rsid w:val="00A869F8"/>
    <w:rsid w:val="00A86C7D"/>
    <w:rsid w:val="00A8701E"/>
    <w:rsid w:val="00A877EC"/>
    <w:rsid w:val="00A8785B"/>
    <w:rsid w:val="00A904A4"/>
    <w:rsid w:val="00A9099B"/>
    <w:rsid w:val="00A90AA8"/>
    <w:rsid w:val="00A90FF1"/>
    <w:rsid w:val="00A91C6E"/>
    <w:rsid w:val="00A91E82"/>
    <w:rsid w:val="00A92734"/>
    <w:rsid w:val="00A940B0"/>
    <w:rsid w:val="00A94413"/>
    <w:rsid w:val="00A945AD"/>
    <w:rsid w:val="00A94B65"/>
    <w:rsid w:val="00A94DD8"/>
    <w:rsid w:val="00A959F4"/>
    <w:rsid w:val="00A96836"/>
    <w:rsid w:val="00A9781E"/>
    <w:rsid w:val="00A978C3"/>
    <w:rsid w:val="00A978D4"/>
    <w:rsid w:val="00A97B1A"/>
    <w:rsid w:val="00A97E3E"/>
    <w:rsid w:val="00AA06A2"/>
    <w:rsid w:val="00AA0DF9"/>
    <w:rsid w:val="00AA0F94"/>
    <w:rsid w:val="00AA0FEE"/>
    <w:rsid w:val="00AA178C"/>
    <w:rsid w:val="00AA2205"/>
    <w:rsid w:val="00AA26EF"/>
    <w:rsid w:val="00AA27FA"/>
    <w:rsid w:val="00AA3690"/>
    <w:rsid w:val="00AA424D"/>
    <w:rsid w:val="00AA4848"/>
    <w:rsid w:val="00AA4866"/>
    <w:rsid w:val="00AA5106"/>
    <w:rsid w:val="00AA5CC6"/>
    <w:rsid w:val="00AA5FF3"/>
    <w:rsid w:val="00AA690C"/>
    <w:rsid w:val="00AA710F"/>
    <w:rsid w:val="00AA7650"/>
    <w:rsid w:val="00AB05E3"/>
    <w:rsid w:val="00AB144D"/>
    <w:rsid w:val="00AB14FD"/>
    <w:rsid w:val="00AB158E"/>
    <w:rsid w:val="00AB1AC0"/>
    <w:rsid w:val="00AB1E8B"/>
    <w:rsid w:val="00AB26ED"/>
    <w:rsid w:val="00AB2722"/>
    <w:rsid w:val="00AB373B"/>
    <w:rsid w:val="00AB3A65"/>
    <w:rsid w:val="00AB3D5F"/>
    <w:rsid w:val="00AB3D9E"/>
    <w:rsid w:val="00AB41CB"/>
    <w:rsid w:val="00AB4569"/>
    <w:rsid w:val="00AB45ED"/>
    <w:rsid w:val="00AB4662"/>
    <w:rsid w:val="00AB4E1F"/>
    <w:rsid w:val="00AB4E63"/>
    <w:rsid w:val="00AB56E7"/>
    <w:rsid w:val="00AB590B"/>
    <w:rsid w:val="00AB5C05"/>
    <w:rsid w:val="00AB5D55"/>
    <w:rsid w:val="00AB5DC8"/>
    <w:rsid w:val="00AB6FBD"/>
    <w:rsid w:val="00AC00C7"/>
    <w:rsid w:val="00AC0127"/>
    <w:rsid w:val="00AC0A35"/>
    <w:rsid w:val="00AC1515"/>
    <w:rsid w:val="00AC1A2D"/>
    <w:rsid w:val="00AC1E69"/>
    <w:rsid w:val="00AC2147"/>
    <w:rsid w:val="00AC2935"/>
    <w:rsid w:val="00AC2E48"/>
    <w:rsid w:val="00AC2EB0"/>
    <w:rsid w:val="00AC2FFF"/>
    <w:rsid w:val="00AC3E8B"/>
    <w:rsid w:val="00AC66AD"/>
    <w:rsid w:val="00AC678D"/>
    <w:rsid w:val="00AC694E"/>
    <w:rsid w:val="00AC73EE"/>
    <w:rsid w:val="00AC7E28"/>
    <w:rsid w:val="00AD02A0"/>
    <w:rsid w:val="00AD1190"/>
    <w:rsid w:val="00AD1F5B"/>
    <w:rsid w:val="00AD2247"/>
    <w:rsid w:val="00AD2AB6"/>
    <w:rsid w:val="00AD2D2C"/>
    <w:rsid w:val="00AD2D59"/>
    <w:rsid w:val="00AD3856"/>
    <w:rsid w:val="00AD3962"/>
    <w:rsid w:val="00AD3C92"/>
    <w:rsid w:val="00AD53EF"/>
    <w:rsid w:val="00AD56DD"/>
    <w:rsid w:val="00AD606A"/>
    <w:rsid w:val="00AD7264"/>
    <w:rsid w:val="00AD74E2"/>
    <w:rsid w:val="00AD7563"/>
    <w:rsid w:val="00AE0CEA"/>
    <w:rsid w:val="00AE1167"/>
    <w:rsid w:val="00AE1559"/>
    <w:rsid w:val="00AE2A91"/>
    <w:rsid w:val="00AE335F"/>
    <w:rsid w:val="00AE34B5"/>
    <w:rsid w:val="00AE4CEE"/>
    <w:rsid w:val="00AE4F14"/>
    <w:rsid w:val="00AE5068"/>
    <w:rsid w:val="00AE6BD9"/>
    <w:rsid w:val="00AE6F99"/>
    <w:rsid w:val="00AE715C"/>
    <w:rsid w:val="00AE771A"/>
    <w:rsid w:val="00AF0126"/>
    <w:rsid w:val="00AF019F"/>
    <w:rsid w:val="00AF0542"/>
    <w:rsid w:val="00AF0A2F"/>
    <w:rsid w:val="00AF0F4C"/>
    <w:rsid w:val="00AF2460"/>
    <w:rsid w:val="00AF257D"/>
    <w:rsid w:val="00AF3171"/>
    <w:rsid w:val="00AF3A80"/>
    <w:rsid w:val="00AF49E5"/>
    <w:rsid w:val="00AF4A26"/>
    <w:rsid w:val="00AF4D45"/>
    <w:rsid w:val="00AF4E4A"/>
    <w:rsid w:val="00AF61D3"/>
    <w:rsid w:val="00AF7432"/>
    <w:rsid w:val="00AF74CF"/>
    <w:rsid w:val="00AF76DF"/>
    <w:rsid w:val="00AF7BE3"/>
    <w:rsid w:val="00B00969"/>
    <w:rsid w:val="00B014D2"/>
    <w:rsid w:val="00B01DE7"/>
    <w:rsid w:val="00B02302"/>
    <w:rsid w:val="00B02F46"/>
    <w:rsid w:val="00B038D8"/>
    <w:rsid w:val="00B05086"/>
    <w:rsid w:val="00B05365"/>
    <w:rsid w:val="00B05522"/>
    <w:rsid w:val="00B05EB2"/>
    <w:rsid w:val="00B05EB3"/>
    <w:rsid w:val="00B06010"/>
    <w:rsid w:val="00B0650D"/>
    <w:rsid w:val="00B06783"/>
    <w:rsid w:val="00B07582"/>
    <w:rsid w:val="00B077DB"/>
    <w:rsid w:val="00B0793A"/>
    <w:rsid w:val="00B07FC7"/>
    <w:rsid w:val="00B109EC"/>
    <w:rsid w:val="00B113F0"/>
    <w:rsid w:val="00B114B7"/>
    <w:rsid w:val="00B11DF8"/>
    <w:rsid w:val="00B12982"/>
    <w:rsid w:val="00B12C06"/>
    <w:rsid w:val="00B12C50"/>
    <w:rsid w:val="00B12D8D"/>
    <w:rsid w:val="00B13398"/>
    <w:rsid w:val="00B13DD4"/>
    <w:rsid w:val="00B13F72"/>
    <w:rsid w:val="00B14260"/>
    <w:rsid w:val="00B144C4"/>
    <w:rsid w:val="00B1590D"/>
    <w:rsid w:val="00B16BCF"/>
    <w:rsid w:val="00B200C7"/>
    <w:rsid w:val="00B209FB"/>
    <w:rsid w:val="00B21023"/>
    <w:rsid w:val="00B21920"/>
    <w:rsid w:val="00B21AC2"/>
    <w:rsid w:val="00B21FED"/>
    <w:rsid w:val="00B232C5"/>
    <w:rsid w:val="00B24865"/>
    <w:rsid w:val="00B24EB1"/>
    <w:rsid w:val="00B24F45"/>
    <w:rsid w:val="00B25123"/>
    <w:rsid w:val="00B252D7"/>
    <w:rsid w:val="00B25659"/>
    <w:rsid w:val="00B2593F"/>
    <w:rsid w:val="00B259A2"/>
    <w:rsid w:val="00B25A03"/>
    <w:rsid w:val="00B25B5A"/>
    <w:rsid w:val="00B26422"/>
    <w:rsid w:val="00B26A74"/>
    <w:rsid w:val="00B27084"/>
    <w:rsid w:val="00B27546"/>
    <w:rsid w:val="00B27E2C"/>
    <w:rsid w:val="00B308F9"/>
    <w:rsid w:val="00B30D50"/>
    <w:rsid w:val="00B3161A"/>
    <w:rsid w:val="00B31B6A"/>
    <w:rsid w:val="00B3256D"/>
    <w:rsid w:val="00B32E92"/>
    <w:rsid w:val="00B332F5"/>
    <w:rsid w:val="00B3355F"/>
    <w:rsid w:val="00B33BEB"/>
    <w:rsid w:val="00B3451D"/>
    <w:rsid w:val="00B361A3"/>
    <w:rsid w:val="00B36AB3"/>
    <w:rsid w:val="00B36E05"/>
    <w:rsid w:val="00B36EC5"/>
    <w:rsid w:val="00B378FE"/>
    <w:rsid w:val="00B40732"/>
    <w:rsid w:val="00B41139"/>
    <w:rsid w:val="00B41383"/>
    <w:rsid w:val="00B413BD"/>
    <w:rsid w:val="00B41DA2"/>
    <w:rsid w:val="00B43191"/>
    <w:rsid w:val="00B432EF"/>
    <w:rsid w:val="00B43719"/>
    <w:rsid w:val="00B44231"/>
    <w:rsid w:val="00B44DB1"/>
    <w:rsid w:val="00B462A2"/>
    <w:rsid w:val="00B4715A"/>
    <w:rsid w:val="00B51CBB"/>
    <w:rsid w:val="00B52453"/>
    <w:rsid w:val="00B52C97"/>
    <w:rsid w:val="00B539AB"/>
    <w:rsid w:val="00B544EB"/>
    <w:rsid w:val="00B54688"/>
    <w:rsid w:val="00B55B3E"/>
    <w:rsid w:val="00B5657D"/>
    <w:rsid w:val="00B57093"/>
    <w:rsid w:val="00B57BCB"/>
    <w:rsid w:val="00B57C1C"/>
    <w:rsid w:val="00B60C69"/>
    <w:rsid w:val="00B60DBD"/>
    <w:rsid w:val="00B61010"/>
    <w:rsid w:val="00B61306"/>
    <w:rsid w:val="00B61A49"/>
    <w:rsid w:val="00B6324B"/>
    <w:rsid w:val="00B63E23"/>
    <w:rsid w:val="00B643C0"/>
    <w:rsid w:val="00B649B9"/>
    <w:rsid w:val="00B64EF1"/>
    <w:rsid w:val="00B6511A"/>
    <w:rsid w:val="00B65265"/>
    <w:rsid w:val="00B6530D"/>
    <w:rsid w:val="00B656D7"/>
    <w:rsid w:val="00B65AE1"/>
    <w:rsid w:val="00B67044"/>
    <w:rsid w:val="00B703D1"/>
    <w:rsid w:val="00B703EE"/>
    <w:rsid w:val="00B705FB"/>
    <w:rsid w:val="00B70E93"/>
    <w:rsid w:val="00B7101F"/>
    <w:rsid w:val="00B71148"/>
    <w:rsid w:val="00B715B4"/>
    <w:rsid w:val="00B71627"/>
    <w:rsid w:val="00B726B7"/>
    <w:rsid w:val="00B72E8A"/>
    <w:rsid w:val="00B73115"/>
    <w:rsid w:val="00B732BC"/>
    <w:rsid w:val="00B735C6"/>
    <w:rsid w:val="00B7410C"/>
    <w:rsid w:val="00B75345"/>
    <w:rsid w:val="00B75A9C"/>
    <w:rsid w:val="00B75BB2"/>
    <w:rsid w:val="00B77402"/>
    <w:rsid w:val="00B775EE"/>
    <w:rsid w:val="00B77720"/>
    <w:rsid w:val="00B77F9D"/>
    <w:rsid w:val="00B80213"/>
    <w:rsid w:val="00B805BB"/>
    <w:rsid w:val="00B8078D"/>
    <w:rsid w:val="00B812E5"/>
    <w:rsid w:val="00B81BFA"/>
    <w:rsid w:val="00B81C99"/>
    <w:rsid w:val="00B82DD0"/>
    <w:rsid w:val="00B83FFA"/>
    <w:rsid w:val="00B841B8"/>
    <w:rsid w:val="00B846B6"/>
    <w:rsid w:val="00B85056"/>
    <w:rsid w:val="00B851D5"/>
    <w:rsid w:val="00B8595E"/>
    <w:rsid w:val="00B866E3"/>
    <w:rsid w:val="00B86887"/>
    <w:rsid w:val="00B870D4"/>
    <w:rsid w:val="00B8742E"/>
    <w:rsid w:val="00B87E68"/>
    <w:rsid w:val="00B90483"/>
    <w:rsid w:val="00B90F86"/>
    <w:rsid w:val="00B916FC"/>
    <w:rsid w:val="00B91E2C"/>
    <w:rsid w:val="00B937C1"/>
    <w:rsid w:val="00B93C3E"/>
    <w:rsid w:val="00B94107"/>
    <w:rsid w:val="00B949B7"/>
    <w:rsid w:val="00B956C7"/>
    <w:rsid w:val="00B9597F"/>
    <w:rsid w:val="00B95AB9"/>
    <w:rsid w:val="00B95C71"/>
    <w:rsid w:val="00B96374"/>
    <w:rsid w:val="00B97A8E"/>
    <w:rsid w:val="00BA0EC7"/>
    <w:rsid w:val="00BA104A"/>
    <w:rsid w:val="00BA1A4B"/>
    <w:rsid w:val="00BA2047"/>
    <w:rsid w:val="00BA2628"/>
    <w:rsid w:val="00BA39F1"/>
    <w:rsid w:val="00BA3EBB"/>
    <w:rsid w:val="00BA43DF"/>
    <w:rsid w:val="00BA4B5A"/>
    <w:rsid w:val="00BA4BC7"/>
    <w:rsid w:val="00BA518A"/>
    <w:rsid w:val="00BA5197"/>
    <w:rsid w:val="00BA53FA"/>
    <w:rsid w:val="00BA5518"/>
    <w:rsid w:val="00BA5527"/>
    <w:rsid w:val="00BA5781"/>
    <w:rsid w:val="00BA672B"/>
    <w:rsid w:val="00BA6825"/>
    <w:rsid w:val="00BA6C46"/>
    <w:rsid w:val="00BA6F72"/>
    <w:rsid w:val="00BB0054"/>
    <w:rsid w:val="00BB0468"/>
    <w:rsid w:val="00BB08A6"/>
    <w:rsid w:val="00BB1611"/>
    <w:rsid w:val="00BB189B"/>
    <w:rsid w:val="00BB18CD"/>
    <w:rsid w:val="00BB1EB7"/>
    <w:rsid w:val="00BB2123"/>
    <w:rsid w:val="00BB3B26"/>
    <w:rsid w:val="00BB3F63"/>
    <w:rsid w:val="00BB41B8"/>
    <w:rsid w:val="00BB4972"/>
    <w:rsid w:val="00BB4BF3"/>
    <w:rsid w:val="00BB5DB9"/>
    <w:rsid w:val="00BB653F"/>
    <w:rsid w:val="00BB657F"/>
    <w:rsid w:val="00BB7549"/>
    <w:rsid w:val="00BB798E"/>
    <w:rsid w:val="00BB7D06"/>
    <w:rsid w:val="00BC078D"/>
    <w:rsid w:val="00BC0A33"/>
    <w:rsid w:val="00BC1AB8"/>
    <w:rsid w:val="00BC201D"/>
    <w:rsid w:val="00BC28AD"/>
    <w:rsid w:val="00BC2FAA"/>
    <w:rsid w:val="00BC39BE"/>
    <w:rsid w:val="00BC44A0"/>
    <w:rsid w:val="00BC5425"/>
    <w:rsid w:val="00BC55D8"/>
    <w:rsid w:val="00BC5CE4"/>
    <w:rsid w:val="00BC614F"/>
    <w:rsid w:val="00BC6452"/>
    <w:rsid w:val="00BC678B"/>
    <w:rsid w:val="00BC68CB"/>
    <w:rsid w:val="00BC6B5C"/>
    <w:rsid w:val="00BC71A3"/>
    <w:rsid w:val="00BD0165"/>
    <w:rsid w:val="00BD0380"/>
    <w:rsid w:val="00BD08E1"/>
    <w:rsid w:val="00BD0D80"/>
    <w:rsid w:val="00BD1928"/>
    <w:rsid w:val="00BD294C"/>
    <w:rsid w:val="00BD2D61"/>
    <w:rsid w:val="00BD303D"/>
    <w:rsid w:val="00BD3EF9"/>
    <w:rsid w:val="00BD4430"/>
    <w:rsid w:val="00BD4639"/>
    <w:rsid w:val="00BD4803"/>
    <w:rsid w:val="00BD4D5B"/>
    <w:rsid w:val="00BD4DDB"/>
    <w:rsid w:val="00BD57A5"/>
    <w:rsid w:val="00BD5F1B"/>
    <w:rsid w:val="00BD65DC"/>
    <w:rsid w:val="00BD67A6"/>
    <w:rsid w:val="00BD6FB8"/>
    <w:rsid w:val="00BD7E4B"/>
    <w:rsid w:val="00BE05C7"/>
    <w:rsid w:val="00BE0B33"/>
    <w:rsid w:val="00BE0B8B"/>
    <w:rsid w:val="00BE0D34"/>
    <w:rsid w:val="00BE1251"/>
    <w:rsid w:val="00BE1310"/>
    <w:rsid w:val="00BE132D"/>
    <w:rsid w:val="00BE18FF"/>
    <w:rsid w:val="00BE1A75"/>
    <w:rsid w:val="00BE1B6D"/>
    <w:rsid w:val="00BE281F"/>
    <w:rsid w:val="00BE29B4"/>
    <w:rsid w:val="00BE45AE"/>
    <w:rsid w:val="00BE5411"/>
    <w:rsid w:val="00BE5520"/>
    <w:rsid w:val="00BE5D2F"/>
    <w:rsid w:val="00BE6016"/>
    <w:rsid w:val="00BE6628"/>
    <w:rsid w:val="00BE6EA6"/>
    <w:rsid w:val="00BE732C"/>
    <w:rsid w:val="00BF05EA"/>
    <w:rsid w:val="00BF21D2"/>
    <w:rsid w:val="00BF2264"/>
    <w:rsid w:val="00BF25A8"/>
    <w:rsid w:val="00BF3085"/>
    <w:rsid w:val="00BF332E"/>
    <w:rsid w:val="00BF362D"/>
    <w:rsid w:val="00BF4511"/>
    <w:rsid w:val="00BF48E0"/>
    <w:rsid w:val="00BF4BA0"/>
    <w:rsid w:val="00BF57D5"/>
    <w:rsid w:val="00BF5962"/>
    <w:rsid w:val="00BF6825"/>
    <w:rsid w:val="00BF77A0"/>
    <w:rsid w:val="00BF7CA5"/>
    <w:rsid w:val="00BF7FB0"/>
    <w:rsid w:val="00C004F3"/>
    <w:rsid w:val="00C0051C"/>
    <w:rsid w:val="00C008B2"/>
    <w:rsid w:val="00C01592"/>
    <w:rsid w:val="00C020C7"/>
    <w:rsid w:val="00C02E13"/>
    <w:rsid w:val="00C02E68"/>
    <w:rsid w:val="00C02E8C"/>
    <w:rsid w:val="00C03104"/>
    <w:rsid w:val="00C03367"/>
    <w:rsid w:val="00C0349A"/>
    <w:rsid w:val="00C0373B"/>
    <w:rsid w:val="00C03E5C"/>
    <w:rsid w:val="00C0471B"/>
    <w:rsid w:val="00C064E9"/>
    <w:rsid w:val="00C06924"/>
    <w:rsid w:val="00C06DBD"/>
    <w:rsid w:val="00C07564"/>
    <w:rsid w:val="00C076F0"/>
    <w:rsid w:val="00C10882"/>
    <w:rsid w:val="00C10F36"/>
    <w:rsid w:val="00C116DB"/>
    <w:rsid w:val="00C11AF5"/>
    <w:rsid w:val="00C11B9A"/>
    <w:rsid w:val="00C11BE9"/>
    <w:rsid w:val="00C12070"/>
    <w:rsid w:val="00C137DF"/>
    <w:rsid w:val="00C13916"/>
    <w:rsid w:val="00C13BAE"/>
    <w:rsid w:val="00C13DC3"/>
    <w:rsid w:val="00C15992"/>
    <w:rsid w:val="00C170E2"/>
    <w:rsid w:val="00C17C1A"/>
    <w:rsid w:val="00C20292"/>
    <w:rsid w:val="00C20C29"/>
    <w:rsid w:val="00C211D2"/>
    <w:rsid w:val="00C2155B"/>
    <w:rsid w:val="00C218B1"/>
    <w:rsid w:val="00C21A0C"/>
    <w:rsid w:val="00C22132"/>
    <w:rsid w:val="00C2284E"/>
    <w:rsid w:val="00C22F44"/>
    <w:rsid w:val="00C23206"/>
    <w:rsid w:val="00C232C1"/>
    <w:rsid w:val="00C23583"/>
    <w:rsid w:val="00C24081"/>
    <w:rsid w:val="00C241D3"/>
    <w:rsid w:val="00C24FAF"/>
    <w:rsid w:val="00C25281"/>
    <w:rsid w:val="00C257AC"/>
    <w:rsid w:val="00C259D6"/>
    <w:rsid w:val="00C25E74"/>
    <w:rsid w:val="00C261AB"/>
    <w:rsid w:val="00C277E9"/>
    <w:rsid w:val="00C303A3"/>
    <w:rsid w:val="00C3059C"/>
    <w:rsid w:val="00C30A85"/>
    <w:rsid w:val="00C30B84"/>
    <w:rsid w:val="00C31351"/>
    <w:rsid w:val="00C31490"/>
    <w:rsid w:val="00C318F1"/>
    <w:rsid w:val="00C33F06"/>
    <w:rsid w:val="00C33F6C"/>
    <w:rsid w:val="00C3447C"/>
    <w:rsid w:val="00C34899"/>
    <w:rsid w:val="00C348CA"/>
    <w:rsid w:val="00C3501A"/>
    <w:rsid w:val="00C36FA0"/>
    <w:rsid w:val="00C40210"/>
    <w:rsid w:val="00C41340"/>
    <w:rsid w:val="00C418E4"/>
    <w:rsid w:val="00C41C4D"/>
    <w:rsid w:val="00C41E38"/>
    <w:rsid w:val="00C42829"/>
    <w:rsid w:val="00C429F4"/>
    <w:rsid w:val="00C42C8B"/>
    <w:rsid w:val="00C42D64"/>
    <w:rsid w:val="00C44026"/>
    <w:rsid w:val="00C441DF"/>
    <w:rsid w:val="00C445C6"/>
    <w:rsid w:val="00C453B5"/>
    <w:rsid w:val="00C4654C"/>
    <w:rsid w:val="00C46A06"/>
    <w:rsid w:val="00C47933"/>
    <w:rsid w:val="00C47E23"/>
    <w:rsid w:val="00C47F88"/>
    <w:rsid w:val="00C50E13"/>
    <w:rsid w:val="00C520DC"/>
    <w:rsid w:val="00C526D5"/>
    <w:rsid w:val="00C53035"/>
    <w:rsid w:val="00C534FD"/>
    <w:rsid w:val="00C535F7"/>
    <w:rsid w:val="00C536B4"/>
    <w:rsid w:val="00C54E5D"/>
    <w:rsid w:val="00C54ED9"/>
    <w:rsid w:val="00C5616A"/>
    <w:rsid w:val="00C565BA"/>
    <w:rsid w:val="00C56FA6"/>
    <w:rsid w:val="00C5747F"/>
    <w:rsid w:val="00C579AB"/>
    <w:rsid w:val="00C57CD6"/>
    <w:rsid w:val="00C57F4D"/>
    <w:rsid w:val="00C60C01"/>
    <w:rsid w:val="00C60C0D"/>
    <w:rsid w:val="00C614D3"/>
    <w:rsid w:val="00C62148"/>
    <w:rsid w:val="00C626B8"/>
    <w:rsid w:val="00C62704"/>
    <w:rsid w:val="00C62808"/>
    <w:rsid w:val="00C63273"/>
    <w:rsid w:val="00C63A22"/>
    <w:rsid w:val="00C63E6D"/>
    <w:rsid w:val="00C63E83"/>
    <w:rsid w:val="00C6417C"/>
    <w:rsid w:val="00C641B8"/>
    <w:rsid w:val="00C650A7"/>
    <w:rsid w:val="00C65B88"/>
    <w:rsid w:val="00C66109"/>
    <w:rsid w:val="00C66760"/>
    <w:rsid w:val="00C66943"/>
    <w:rsid w:val="00C673A4"/>
    <w:rsid w:val="00C67A81"/>
    <w:rsid w:val="00C705F3"/>
    <w:rsid w:val="00C70EE4"/>
    <w:rsid w:val="00C71F2F"/>
    <w:rsid w:val="00C72415"/>
    <w:rsid w:val="00C72451"/>
    <w:rsid w:val="00C72EEC"/>
    <w:rsid w:val="00C73E5D"/>
    <w:rsid w:val="00C74920"/>
    <w:rsid w:val="00C75E75"/>
    <w:rsid w:val="00C76F8F"/>
    <w:rsid w:val="00C77953"/>
    <w:rsid w:val="00C8115E"/>
    <w:rsid w:val="00C812A5"/>
    <w:rsid w:val="00C81A97"/>
    <w:rsid w:val="00C8208E"/>
    <w:rsid w:val="00C836E4"/>
    <w:rsid w:val="00C83806"/>
    <w:rsid w:val="00C85173"/>
    <w:rsid w:val="00C8607E"/>
    <w:rsid w:val="00C86DA3"/>
    <w:rsid w:val="00C87742"/>
    <w:rsid w:val="00C87E12"/>
    <w:rsid w:val="00C87F8C"/>
    <w:rsid w:val="00C90563"/>
    <w:rsid w:val="00C907D7"/>
    <w:rsid w:val="00C90EA7"/>
    <w:rsid w:val="00C92763"/>
    <w:rsid w:val="00C9294D"/>
    <w:rsid w:val="00C92EA7"/>
    <w:rsid w:val="00C93995"/>
    <w:rsid w:val="00C93AB7"/>
    <w:rsid w:val="00C9474B"/>
    <w:rsid w:val="00C94837"/>
    <w:rsid w:val="00C95F3E"/>
    <w:rsid w:val="00C95F4C"/>
    <w:rsid w:val="00C96DF2"/>
    <w:rsid w:val="00C970A7"/>
    <w:rsid w:val="00C97F6F"/>
    <w:rsid w:val="00CA09D1"/>
    <w:rsid w:val="00CA1438"/>
    <w:rsid w:val="00CA246A"/>
    <w:rsid w:val="00CA253A"/>
    <w:rsid w:val="00CA3DF0"/>
    <w:rsid w:val="00CA4D13"/>
    <w:rsid w:val="00CA5459"/>
    <w:rsid w:val="00CA5797"/>
    <w:rsid w:val="00CA5B25"/>
    <w:rsid w:val="00CA7103"/>
    <w:rsid w:val="00CA73D1"/>
    <w:rsid w:val="00CA78B1"/>
    <w:rsid w:val="00CA79E6"/>
    <w:rsid w:val="00CB0367"/>
    <w:rsid w:val="00CB1E27"/>
    <w:rsid w:val="00CB22B4"/>
    <w:rsid w:val="00CB22DE"/>
    <w:rsid w:val="00CB2331"/>
    <w:rsid w:val="00CB2DC5"/>
    <w:rsid w:val="00CB3023"/>
    <w:rsid w:val="00CB3C98"/>
    <w:rsid w:val="00CB425D"/>
    <w:rsid w:val="00CB4836"/>
    <w:rsid w:val="00CB4AE2"/>
    <w:rsid w:val="00CB4C78"/>
    <w:rsid w:val="00CB5680"/>
    <w:rsid w:val="00CB5CB4"/>
    <w:rsid w:val="00CB6A14"/>
    <w:rsid w:val="00CB6F2F"/>
    <w:rsid w:val="00CC04C2"/>
    <w:rsid w:val="00CC0D5D"/>
    <w:rsid w:val="00CC14B5"/>
    <w:rsid w:val="00CC192B"/>
    <w:rsid w:val="00CC1E64"/>
    <w:rsid w:val="00CC3700"/>
    <w:rsid w:val="00CC3CC4"/>
    <w:rsid w:val="00CC4079"/>
    <w:rsid w:val="00CC508C"/>
    <w:rsid w:val="00CC52FB"/>
    <w:rsid w:val="00CC55CE"/>
    <w:rsid w:val="00CC6762"/>
    <w:rsid w:val="00CC6C4C"/>
    <w:rsid w:val="00CC6C4E"/>
    <w:rsid w:val="00CC78D1"/>
    <w:rsid w:val="00CD05F0"/>
    <w:rsid w:val="00CD0E15"/>
    <w:rsid w:val="00CD1584"/>
    <w:rsid w:val="00CD1A9C"/>
    <w:rsid w:val="00CD1E7B"/>
    <w:rsid w:val="00CD1E86"/>
    <w:rsid w:val="00CD240C"/>
    <w:rsid w:val="00CD2835"/>
    <w:rsid w:val="00CD2D8D"/>
    <w:rsid w:val="00CD2FE4"/>
    <w:rsid w:val="00CD346F"/>
    <w:rsid w:val="00CD34CC"/>
    <w:rsid w:val="00CD3A08"/>
    <w:rsid w:val="00CD3A71"/>
    <w:rsid w:val="00CD42BF"/>
    <w:rsid w:val="00CD47EE"/>
    <w:rsid w:val="00CD5BD8"/>
    <w:rsid w:val="00CD624A"/>
    <w:rsid w:val="00CD682E"/>
    <w:rsid w:val="00CD79F5"/>
    <w:rsid w:val="00CE0BEF"/>
    <w:rsid w:val="00CE0D97"/>
    <w:rsid w:val="00CE122C"/>
    <w:rsid w:val="00CE1B34"/>
    <w:rsid w:val="00CE25DA"/>
    <w:rsid w:val="00CE2B32"/>
    <w:rsid w:val="00CE3036"/>
    <w:rsid w:val="00CE3B1D"/>
    <w:rsid w:val="00CE42DB"/>
    <w:rsid w:val="00CE4973"/>
    <w:rsid w:val="00CE49C9"/>
    <w:rsid w:val="00CE4F90"/>
    <w:rsid w:val="00CE51BC"/>
    <w:rsid w:val="00CE544D"/>
    <w:rsid w:val="00CE5E48"/>
    <w:rsid w:val="00CE655C"/>
    <w:rsid w:val="00CE718F"/>
    <w:rsid w:val="00CE74E8"/>
    <w:rsid w:val="00CE774F"/>
    <w:rsid w:val="00CE7A31"/>
    <w:rsid w:val="00CF0BA3"/>
    <w:rsid w:val="00CF0FFE"/>
    <w:rsid w:val="00CF1250"/>
    <w:rsid w:val="00CF1317"/>
    <w:rsid w:val="00CF1939"/>
    <w:rsid w:val="00CF1A66"/>
    <w:rsid w:val="00CF2840"/>
    <w:rsid w:val="00CF2E08"/>
    <w:rsid w:val="00CF34C4"/>
    <w:rsid w:val="00CF4198"/>
    <w:rsid w:val="00CF5FDD"/>
    <w:rsid w:val="00CF604D"/>
    <w:rsid w:val="00CF6446"/>
    <w:rsid w:val="00CF6552"/>
    <w:rsid w:val="00CF656C"/>
    <w:rsid w:val="00D004BD"/>
    <w:rsid w:val="00D00D79"/>
    <w:rsid w:val="00D01035"/>
    <w:rsid w:val="00D0124F"/>
    <w:rsid w:val="00D012AE"/>
    <w:rsid w:val="00D0151A"/>
    <w:rsid w:val="00D01D9B"/>
    <w:rsid w:val="00D02287"/>
    <w:rsid w:val="00D032E0"/>
    <w:rsid w:val="00D03A07"/>
    <w:rsid w:val="00D03CAA"/>
    <w:rsid w:val="00D041A5"/>
    <w:rsid w:val="00D048C4"/>
    <w:rsid w:val="00D051CD"/>
    <w:rsid w:val="00D0549D"/>
    <w:rsid w:val="00D059E7"/>
    <w:rsid w:val="00D05A31"/>
    <w:rsid w:val="00D05F72"/>
    <w:rsid w:val="00D077EE"/>
    <w:rsid w:val="00D10258"/>
    <w:rsid w:val="00D105F3"/>
    <w:rsid w:val="00D106C0"/>
    <w:rsid w:val="00D10B03"/>
    <w:rsid w:val="00D10C91"/>
    <w:rsid w:val="00D116C8"/>
    <w:rsid w:val="00D11EF5"/>
    <w:rsid w:val="00D12727"/>
    <w:rsid w:val="00D133FA"/>
    <w:rsid w:val="00D13FEC"/>
    <w:rsid w:val="00D145AD"/>
    <w:rsid w:val="00D15051"/>
    <w:rsid w:val="00D15194"/>
    <w:rsid w:val="00D1555F"/>
    <w:rsid w:val="00D157B7"/>
    <w:rsid w:val="00D1591B"/>
    <w:rsid w:val="00D15B19"/>
    <w:rsid w:val="00D15B8C"/>
    <w:rsid w:val="00D164BB"/>
    <w:rsid w:val="00D1720E"/>
    <w:rsid w:val="00D17809"/>
    <w:rsid w:val="00D20251"/>
    <w:rsid w:val="00D205FA"/>
    <w:rsid w:val="00D20D39"/>
    <w:rsid w:val="00D210CF"/>
    <w:rsid w:val="00D21B9E"/>
    <w:rsid w:val="00D22060"/>
    <w:rsid w:val="00D2288E"/>
    <w:rsid w:val="00D22F7C"/>
    <w:rsid w:val="00D24238"/>
    <w:rsid w:val="00D24540"/>
    <w:rsid w:val="00D24858"/>
    <w:rsid w:val="00D24B40"/>
    <w:rsid w:val="00D24CA3"/>
    <w:rsid w:val="00D24D56"/>
    <w:rsid w:val="00D25A1E"/>
    <w:rsid w:val="00D26A42"/>
    <w:rsid w:val="00D277B1"/>
    <w:rsid w:val="00D2791C"/>
    <w:rsid w:val="00D27A92"/>
    <w:rsid w:val="00D30300"/>
    <w:rsid w:val="00D305CE"/>
    <w:rsid w:val="00D311CC"/>
    <w:rsid w:val="00D311F1"/>
    <w:rsid w:val="00D31605"/>
    <w:rsid w:val="00D3164A"/>
    <w:rsid w:val="00D31A86"/>
    <w:rsid w:val="00D31D12"/>
    <w:rsid w:val="00D321A8"/>
    <w:rsid w:val="00D325E5"/>
    <w:rsid w:val="00D333B9"/>
    <w:rsid w:val="00D3343F"/>
    <w:rsid w:val="00D33E3B"/>
    <w:rsid w:val="00D341DD"/>
    <w:rsid w:val="00D34DF8"/>
    <w:rsid w:val="00D358C8"/>
    <w:rsid w:val="00D3594C"/>
    <w:rsid w:val="00D35EF0"/>
    <w:rsid w:val="00D360B9"/>
    <w:rsid w:val="00D3689A"/>
    <w:rsid w:val="00D374AF"/>
    <w:rsid w:val="00D37BF6"/>
    <w:rsid w:val="00D37EF6"/>
    <w:rsid w:val="00D40227"/>
    <w:rsid w:val="00D405A5"/>
    <w:rsid w:val="00D41153"/>
    <w:rsid w:val="00D413E1"/>
    <w:rsid w:val="00D41A34"/>
    <w:rsid w:val="00D422AA"/>
    <w:rsid w:val="00D43E3E"/>
    <w:rsid w:val="00D43F47"/>
    <w:rsid w:val="00D44393"/>
    <w:rsid w:val="00D44532"/>
    <w:rsid w:val="00D44E5B"/>
    <w:rsid w:val="00D450E8"/>
    <w:rsid w:val="00D451E3"/>
    <w:rsid w:val="00D45470"/>
    <w:rsid w:val="00D46332"/>
    <w:rsid w:val="00D4741E"/>
    <w:rsid w:val="00D5145A"/>
    <w:rsid w:val="00D51626"/>
    <w:rsid w:val="00D516EA"/>
    <w:rsid w:val="00D521A0"/>
    <w:rsid w:val="00D521FC"/>
    <w:rsid w:val="00D52332"/>
    <w:rsid w:val="00D52C3A"/>
    <w:rsid w:val="00D52E74"/>
    <w:rsid w:val="00D53B9A"/>
    <w:rsid w:val="00D53DA9"/>
    <w:rsid w:val="00D545E9"/>
    <w:rsid w:val="00D55D94"/>
    <w:rsid w:val="00D56B78"/>
    <w:rsid w:val="00D575FA"/>
    <w:rsid w:val="00D5799A"/>
    <w:rsid w:val="00D57F3C"/>
    <w:rsid w:val="00D6003B"/>
    <w:rsid w:val="00D602C1"/>
    <w:rsid w:val="00D6057F"/>
    <w:rsid w:val="00D60F9D"/>
    <w:rsid w:val="00D612B1"/>
    <w:rsid w:val="00D61566"/>
    <w:rsid w:val="00D61726"/>
    <w:rsid w:val="00D61EB6"/>
    <w:rsid w:val="00D62467"/>
    <w:rsid w:val="00D62C17"/>
    <w:rsid w:val="00D62C2D"/>
    <w:rsid w:val="00D6324D"/>
    <w:rsid w:val="00D6444A"/>
    <w:rsid w:val="00D64F14"/>
    <w:rsid w:val="00D65852"/>
    <w:rsid w:val="00D65D1D"/>
    <w:rsid w:val="00D66053"/>
    <w:rsid w:val="00D6615D"/>
    <w:rsid w:val="00D66380"/>
    <w:rsid w:val="00D66546"/>
    <w:rsid w:val="00D708B3"/>
    <w:rsid w:val="00D70D53"/>
    <w:rsid w:val="00D70EB9"/>
    <w:rsid w:val="00D70F9C"/>
    <w:rsid w:val="00D710BE"/>
    <w:rsid w:val="00D718B5"/>
    <w:rsid w:val="00D72BFA"/>
    <w:rsid w:val="00D7429B"/>
    <w:rsid w:val="00D7469E"/>
    <w:rsid w:val="00D74973"/>
    <w:rsid w:val="00D749AB"/>
    <w:rsid w:val="00D751BF"/>
    <w:rsid w:val="00D753C4"/>
    <w:rsid w:val="00D7557A"/>
    <w:rsid w:val="00D7564B"/>
    <w:rsid w:val="00D76037"/>
    <w:rsid w:val="00D763D0"/>
    <w:rsid w:val="00D764A1"/>
    <w:rsid w:val="00D767C2"/>
    <w:rsid w:val="00D770F7"/>
    <w:rsid w:val="00D77DD7"/>
    <w:rsid w:val="00D8004E"/>
    <w:rsid w:val="00D80108"/>
    <w:rsid w:val="00D8033C"/>
    <w:rsid w:val="00D8086F"/>
    <w:rsid w:val="00D80DA6"/>
    <w:rsid w:val="00D80F04"/>
    <w:rsid w:val="00D810C7"/>
    <w:rsid w:val="00D81ADE"/>
    <w:rsid w:val="00D833A2"/>
    <w:rsid w:val="00D8424E"/>
    <w:rsid w:val="00D84284"/>
    <w:rsid w:val="00D84BEE"/>
    <w:rsid w:val="00D84DD9"/>
    <w:rsid w:val="00D85623"/>
    <w:rsid w:val="00D8596E"/>
    <w:rsid w:val="00D86252"/>
    <w:rsid w:val="00D865E8"/>
    <w:rsid w:val="00D86AEE"/>
    <w:rsid w:val="00D86D1C"/>
    <w:rsid w:val="00D8776F"/>
    <w:rsid w:val="00D87B50"/>
    <w:rsid w:val="00D87BB0"/>
    <w:rsid w:val="00D87D8E"/>
    <w:rsid w:val="00D906AA"/>
    <w:rsid w:val="00D906DF"/>
    <w:rsid w:val="00D90E7C"/>
    <w:rsid w:val="00D9109A"/>
    <w:rsid w:val="00D91827"/>
    <w:rsid w:val="00D91846"/>
    <w:rsid w:val="00D92D6C"/>
    <w:rsid w:val="00D937C5"/>
    <w:rsid w:val="00D93996"/>
    <w:rsid w:val="00D943D2"/>
    <w:rsid w:val="00D9442E"/>
    <w:rsid w:val="00D94B75"/>
    <w:rsid w:val="00D95A48"/>
    <w:rsid w:val="00D96A23"/>
    <w:rsid w:val="00D96FB2"/>
    <w:rsid w:val="00D97655"/>
    <w:rsid w:val="00D976C0"/>
    <w:rsid w:val="00DA094E"/>
    <w:rsid w:val="00DA0958"/>
    <w:rsid w:val="00DA0B14"/>
    <w:rsid w:val="00DA1470"/>
    <w:rsid w:val="00DA1BD3"/>
    <w:rsid w:val="00DA2665"/>
    <w:rsid w:val="00DA3929"/>
    <w:rsid w:val="00DA3D66"/>
    <w:rsid w:val="00DA42A8"/>
    <w:rsid w:val="00DA4DFC"/>
    <w:rsid w:val="00DA55FA"/>
    <w:rsid w:val="00DA5D64"/>
    <w:rsid w:val="00DA74AE"/>
    <w:rsid w:val="00DB0709"/>
    <w:rsid w:val="00DB0DC2"/>
    <w:rsid w:val="00DB1288"/>
    <w:rsid w:val="00DB163C"/>
    <w:rsid w:val="00DB1F6F"/>
    <w:rsid w:val="00DB29E1"/>
    <w:rsid w:val="00DB2A16"/>
    <w:rsid w:val="00DB3300"/>
    <w:rsid w:val="00DB33F2"/>
    <w:rsid w:val="00DB3D82"/>
    <w:rsid w:val="00DB40C4"/>
    <w:rsid w:val="00DB40D4"/>
    <w:rsid w:val="00DB42BD"/>
    <w:rsid w:val="00DB553D"/>
    <w:rsid w:val="00DB573D"/>
    <w:rsid w:val="00DB5D0B"/>
    <w:rsid w:val="00DB6599"/>
    <w:rsid w:val="00DB6ABE"/>
    <w:rsid w:val="00DB7FE2"/>
    <w:rsid w:val="00DC0129"/>
    <w:rsid w:val="00DC0286"/>
    <w:rsid w:val="00DC0919"/>
    <w:rsid w:val="00DC19AE"/>
    <w:rsid w:val="00DC1D36"/>
    <w:rsid w:val="00DC26A1"/>
    <w:rsid w:val="00DC345C"/>
    <w:rsid w:val="00DC3735"/>
    <w:rsid w:val="00DC3E25"/>
    <w:rsid w:val="00DC4557"/>
    <w:rsid w:val="00DC469A"/>
    <w:rsid w:val="00DC4C02"/>
    <w:rsid w:val="00DC502F"/>
    <w:rsid w:val="00DC5291"/>
    <w:rsid w:val="00DC5602"/>
    <w:rsid w:val="00DC672D"/>
    <w:rsid w:val="00DC6927"/>
    <w:rsid w:val="00DC6E4D"/>
    <w:rsid w:val="00DC6E65"/>
    <w:rsid w:val="00DC7A05"/>
    <w:rsid w:val="00DD013E"/>
    <w:rsid w:val="00DD01D1"/>
    <w:rsid w:val="00DD0762"/>
    <w:rsid w:val="00DD0DD2"/>
    <w:rsid w:val="00DD0E93"/>
    <w:rsid w:val="00DD1047"/>
    <w:rsid w:val="00DD1116"/>
    <w:rsid w:val="00DD142D"/>
    <w:rsid w:val="00DD1B2E"/>
    <w:rsid w:val="00DD2252"/>
    <w:rsid w:val="00DD22C4"/>
    <w:rsid w:val="00DD2B8F"/>
    <w:rsid w:val="00DD2EC9"/>
    <w:rsid w:val="00DD3A49"/>
    <w:rsid w:val="00DD3E1E"/>
    <w:rsid w:val="00DD4763"/>
    <w:rsid w:val="00DD61D4"/>
    <w:rsid w:val="00DD6564"/>
    <w:rsid w:val="00DD74CB"/>
    <w:rsid w:val="00DD75AC"/>
    <w:rsid w:val="00DD7B6E"/>
    <w:rsid w:val="00DE0724"/>
    <w:rsid w:val="00DE15E9"/>
    <w:rsid w:val="00DE1CD7"/>
    <w:rsid w:val="00DE3640"/>
    <w:rsid w:val="00DE3A6D"/>
    <w:rsid w:val="00DE420F"/>
    <w:rsid w:val="00DE526B"/>
    <w:rsid w:val="00DE5817"/>
    <w:rsid w:val="00DE62A3"/>
    <w:rsid w:val="00DE637C"/>
    <w:rsid w:val="00DE6649"/>
    <w:rsid w:val="00DE6F03"/>
    <w:rsid w:val="00DE6F44"/>
    <w:rsid w:val="00DE7A05"/>
    <w:rsid w:val="00DE7A45"/>
    <w:rsid w:val="00DF0557"/>
    <w:rsid w:val="00DF0A7D"/>
    <w:rsid w:val="00DF0DED"/>
    <w:rsid w:val="00DF0FE6"/>
    <w:rsid w:val="00DF10FB"/>
    <w:rsid w:val="00DF1816"/>
    <w:rsid w:val="00DF2008"/>
    <w:rsid w:val="00DF2CE7"/>
    <w:rsid w:val="00DF4D63"/>
    <w:rsid w:val="00DF5745"/>
    <w:rsid w:val="00DF6003"/>
    <w:rsid w:val="00DF6027"/>
    <w:rsid w:val="00DF64F5"/>
    <w:rsid w:val="00DF7582"/>
    <w:rsid w:val="00DF762B"/>
    <w:rsid w:val="00DF76B0"/>
    <w:rsid w:val="00E001FC"/>
    <w:rsid w:val="00E006B9"/>
    <w:rsid w:val="00E00D91"/>
    <w:rsid w:val="00E019D3"/>
    <w:rsid w:val="00E01B09"/>
    <w:rsid w:val="00E01E3A"/>
    <w:rsid w:val="00E01F0C"/>
    <w:rsid w:val="00E02104"/>
    <w:rsid w:val="00E037E7"/>
    <w:rsid w:val="00E03AC3"/>
    <w:rsid w:val="00E04291"/>
    <w:rsid w:val="00E04885"/>
    <w:rsid w:val="00E04A30"/>
    <w:rsid w:val="00E04BF3"/>
    <w:rsid w:val="00E056B1"/>
    <w:rsid w:val="00E05A0A"/>
    <w:rsid w:val="00E05ADE"/>
    <w:rsid w:val="00E05C25"/>
    <w:rsid w:val="00E06BDA"/>
    <w:rsid w:val="00E10E79"/>
    <w:rsid w:val="00E11303"/>
    <w:rsid w:val="00E11379"/>
    <w:rsid w:val="00E13C35"/>
    <w:rsid w:val="00E13E1F"/>
    <w:rsid w:val="00E14069"/>
    <w:rsid w:val="00E14868"/>
    <w:rsid w:val="00E155FB"/>
    <w:rsid w:val="00E15814"/>
    <w:rsid w:val="00E16ACA"/>
    <w:rsid w:val="00E17EBE"/>
    <w:rsid w:val="00E21057"/>
    <w:rsid w:val="00E21479"/>
    <w:rsid w:val="00E21C00"/>
    <w:rsid w:val="00E22105"/>
    <w:rsid w:val="00E22B60"/>
    <w:rsid w:val="00E22D1E"/>
    <w:rsid w:val="00E23FA3"/>
    <w:rsid w:val="00E23FDF"/>
    <w:rsid w:val="00E24BBE"/>
    <w:rsid w:val="00E2543A"/>
    <w:rsid w:val="00E2588B"/>
    <w:rsid w:val="00E25F5F"/>
    <w:rsid w:val="00E26079"/>
    <w:rsid w:val="00E261C3"/>
    <w:rsid w:val="00E261F6"/>
    <w:rsid w:val="00E2674A"/>
    <w:rsid w:val="00E26ADF"/>
    <w:rsid w:val="00E273AE"/>
    <w:rsid w:val="00E27C90"/>
    <w:rsid w:val="00E30122"/>
    <w:rsid w:val="00E30291"/>
    <w:rsid w:val="00E31538"/>
    <w:rsid w:val="00E3188D"/>
    <w:rsid w:val="00E31A2A"/>
    <w:rsid w:val="00E32076"/>
    <w:rsid w:val="00E3223D"/>
    <w:rsid w:val="00E3242F"/>
    <w:rsid w:val="00E32D78"/>
    <w:rsid w:val="00E3377B"/>
    <w:rsid w:val="00E33A13"/>
    <w:rsid w:val="00E33D93"/>
    <w:rsid w:val="00E34305"/>
    <w:rsid w:val="00E34385"/>
    <w:rsid w:val="00E34567"/>
    <w:rsid w:val="00E34D33"/>
    <w:rsid w:val="00E34D4D"/>
    <w:rsid w:val="00E35C0B"/>
    <w:rsid w:val="00E35C72"/>
    <w:rsid w:val="00E36A8F"/>
    <w:rsid w:val="00E3742C"/>
    <w:rsid w:val="00E379D9"/>
    <w:rsid w:val="00E409C2"/>
    <w:rsid w:val="00E411C7"/>
    <w:rsid w:val="00E415C1"/>
    <w:rsid w:val="00E41A08"/>
    <w:rsid w:val="00E42196"/>
    <w:rsid w:val="00E4267B"/>
    <w:rsid w:val="00E43A38"/>
    <w:rsid w:val="00E43B91"/>
    <w:rsid w:val="00E4420B"/>
    <w:rsid w:val="00E44447"/>
    <w:rsid w:val="00E44689"/>
    <w:rsid w:val="00E45EB2"/>
    <w:rsid w:val="00E45F0D"/>
    <w:rsid w:val="00E46476"/>
    <w:rsid w:val="00E46E67"/>
    <w:rsid w:val="00E47454"/>
    <w:rsid w:val="00E475CA"/>
    <w:rsid w:val="00E479EA"/>
    <w:rsid w:val="00E47ECB"/>
    <w:rsid w:val="00E512CD"/>
    <w:rsid w:val="00E51389"/>
    <w:rsid w:val="00E51850"/>
    <w:rsid w:val="00E51D3B"/>
    <w:rsid w:val="00E526CB"/>
    <w:rsid w:val="00E52D5A"/>
    <w:rsid w:val="00E53247"/>
    <w:rsid w:val="00E53F00"/>
    <w:rsid w:val="00E55473"/>
    <w:rsid w:val="00E55696"/>
    <w:rsid w:val="00E55797"/>
    <w:rsid w:val="00E5625E"/>
    <w:rsid w:val="00E564B3"/>
    <w:rsid w:val="00E56CF5"/>
    <w:rsid w:val="00E57426"/>
    <w:rsid w:val="00E57CF9"/>
    <w:rsid w:val="00E57E4D"/>
    <w:rsid w:val="00E6003D"/>
    <w:rsid w:val="00E603F0"/>
    <w:rsid w:val="00E60E35"/>
    <w:rsid w:val="00E614E0"/>
    <w:rsid w:val="00E615F9"/>
    <w:rsid w:val="00E61617"/>
    <w:rsid w:val="00E62620"/>
    <w:rsid w:val="00E6341D"/>
    <w:rsid w:val="00E634C4"/>
    <w:rsid w:val="00E63788"/>
    <w:rsid w:val="00E63F84"/>
    <w:rsid w:val="00E649E1"/>
    <w:rsid w:val="00E655AE"/>
    <w:rsid w:val="00E65DE4"/>
    <w:rsid w:val="00E664E4"/>
    <w:rsid w:val="00E67D3C"/>
    <w:rsid w:val="00E70BE5"/>
    <w:rsid w:val="00E712B6"/>
    <w:rsid w:val="00E73817"/>
    <w:rsid w:val="00E73E08"/>
    <w:rsid w:val="00E74C78"/>
    <w:rsid w:val="00E74D08"/>
    <w:rsid w:val="00E74DDE"/>
    <w:rsid w:val="00E75B6E"/>
    <w:rsid w:val="00E75BD2"/>
    <w:rsid w:val="00E76B4A"/>
    <w:rsid w:val="00E76CE7"/>
    <w:rsid w:val="00E77735"/>
    <w:rsid w:val="00E80E27"/>
    <w:rsid w:val="00E81099"/>
    <w:rsid w:val="00E8147B"/>
    <w:rsid w:val="00E835B2"/>
    <w:rsid w:val="00E85AB8"/>
    <w:rsid w:val="00E86108"/>
    <w:rsid w:val="00E86921"/>
    <w:rsid w:val="00E86AF1"/>
    <w:rsid w:val="00E86CF0"/>
    <w:rsid w:val="00E87A33"/>
    <w:rsid w:val="00E87AE3"/>
    <w:rsid w:val="00E91FB0"/>
    <w:rsid w:val="00E92079"/>
    <w:rsid w:val="00E93A3C"/>
    <w:rsid w:val="00E94C71"/>
    <w:rsid w:val="00E94E59"/>
    <w:rsid w:val="00E95C94"/>
    <w:rsid w:val="00E968EA"/>
    <w:rsid w:val="00E96A55"/>
    <w:rsid w:val="00EA009F"/>
    <w:rsid w:val="00EA0AAB"/>
    <w:rsid w:val="00EA0E9A"/>
    <w:rsid w:val="00EA119C"/>
    <w:rsid w:val="00EA1209"/>
    <w:rsid w:val="00EA193A"/>
    <w:rsid w:val="00EA20BE"/>
    <w:rsid w:val="00EA2D2A"/>
    <w:rsid w:val="00EA3360"/>
    <w:rsid w:val="00EA36EB"/>
    <w:rsid w:val="00EA3F9F"/>
    <w:rsid w:val="00EA4425"/>
    <w:rsid w:val="00EA5178"/>
    <w:rsid w:val="00EA5C20"/>
    <w:rsid w:val="00EA6A32"/>
    <w:rsid w:val="00EA710F"/>
    <w:rsid w:val="00EA72D2"/>
    <w:rsid w:val="00EA7A3B"/>
    <w:rsid w:val="00EA7CE3"/>
    <w:rsid w:val="00EA7E6F"/>
    <w:rsid w:val="00EB0D09"/>
    <w:rsid w:val="00EB224A"/>
    <w:rsid w:val="00EB2589"/>
    <w:rsid w:val="00EB2E29"/>
    <w:rsid w:val="00EB37E3"/>
    <w:rsid w:val="00EB3F6C"/>
    <w:rsid w:val="00EB48EE"/>
    <w:rsid w:val="00EB540A"/>
    <w:rsid w:val="00EB55A8"/>
    <w:rsid w:val="00EB586B"/>
    <w:rsid w:val="00EB5D6D"/>
    <w:rsid w:val="00EB5D8C"/>
    <w:rsid w:val="00EB5F35"/>
    <w:rsid w:val="00EB6677"/>
    <w:rsid w:val="00EB773D"/>
    <w:rsid w:val="00EB779D"/>
    <w:rsid w:val="00EB7B27"/>
    <w:rsid w:val="00EB7B6E"/>
    <w:rsid w:val="00EC2E5C"/>
    <w:rsid w:val="00EC33F4"/>
    <w:rsid w:val="00EC3A78"/>
    <w:rsid w:val="00EC3DEC"/>
    <w:rsid w:val="00EC40F2"/>
    <w:rsid w:val="00EC4C85"/>
    <w:rsid w:val="00EC5893"/>
    <w:rsid w:val="00EC5C1D"/>
    <w:rsid w:val="00EC6FAA"/>
    <w:rsid w:val="00ED0019"/>
    <w:rsid w:val="00ED050F"/>
    <w:rsid w:val="00ED07C1"/>
    <w:rsid w:val="00ED0910"/>
    <w:rsid w:val="00ED0FF9"/>
    <w:rsid w:val="00ED14E1"/>
    <w:rsid w:val="00ED199E"/>
    <w:rsid w:val="00ED1A42"/>
    <w:rsid w:val="00ED1D4A"/>
    <w:rsid w:val="00ED2247"/>
    <w:rsid w:val="00ED23FC"/>
    <w:rsid w:val="00ED2424"/>
    <w:rsid w:val="00ED24F6"/>
    <w:rsid w:val="00ED25B6"/>
    <w:rsid w:val="00ED30E7"/>
    <w:rsid w:val="00ED3188"/>
    <w:rsid w:val="00ED34F1"/>
    <w:rsid w:val="00ED3759"/>
    <w:rsid w:val="00ED4039"/>
    <w:rsid w:val="00ED4768"/>
    <w:rsid w:val="00ED4B69"/>
    <w:rsid w:val="00ED4D7F"/>
    <w:rsid w:val="00ED50C6"/>
    <w:rsid w:val="00ED5AF8"/>
    <w:rsid w:val="00ED718F"/>
    <w:rsid w:val="00EE09B9"/>
    <w:rsid w:val="00EE0DFC"/>
    <w:rsid w:val="00EE0ED4"/>
    <w:rsid w:val="00EE0F0A"/>
    <w:rsid w:val="00EE1BF4"/>
    <w:rsid w:val="00EE20E6"/>
    <w:rsid w:val="00EE223D"/>
    <w:rsid w:val="00EE2896"/>
    <w:rsid w:val="00EE2CD1"/>
    <w:rsid w:val="00EE3558"/>
    <w:rsid w:val="00EE3A32"/>
    <w:rsid w:val="00EE4361"/>
    <w:rsid w:val="00EE4BEB"/>
    <w:rsid w:val="00EE4CEE"/>
    <w:rsid w:val="00EE4F97"/>
    <w:rsid w:val="00EE54CF"/>
    <w:rsid w:val="00EE679F"/>
    <w:rsid w:val="00EE6AEB"/>
    <w:rsid w:val="00EF02F1"/>
    <w:rsid w:val="00EF08B4"/>
    <w:rsid w:val="00EF09F0"/>
    <w:rsid w:val="00EF0C72"/>
    <w:rsid w:val="00EF1220"/>
    <w:rsid w:val="00EF1788"/>
    <w:rsid w:val="00EF2B6A"/>
    <w:rsid w:val="00EF3563"/>
    <w:rsid w:val="00EF4904"/>
    <w:rsid w:val="00EF4F45"/>
    <w:rsid w:val="00EF542C"/>
    <w:rsid w:val="00EF5CB7"/>
    <w:rsid w:val="00EF6029"/>
    <w:rsid w:val="00EF6133"/>
    <w:rsid w:val="00EF651C"/>
    <w:rsid w:val="00EF66FF"/>
    <w:rsid w:val="00EF6FEE"/>
    <w:rsid w:val="00EF76AC"/>
    <w:rsid w:val="00EF780C"/>
    <w:rsid w:val="00F00163"/>
    <w:rsid w:val="00F00691"/>
    <w:rsid w:val="00F00D7E"/>
    <w:rsid w:val="00F01224"/>
    <w:rsid w:val="00F03F69"/>
    <w:rsid w:val="00F0432E"/>
    <w:rsid w:val="00F0474C"/>
    <w:rsid w:val="00F0600E"/>
    <w:rsid w:val="00F06079"/>
    <w:rsid w:val="00F06E8F"/>
    <w:rsid w:val="00F10127"/>
    <w:rsid w:val="00F103CA"/>
    <w:rsid w:val="00F104CF"/>
    <w:rsid w:val="00F107AA"/>
    <w:rsid w:val="00F11327"/>
    <w:rsid w:val="00F11932"/>
    <w:rsid w:val="00F11D73"/>
    <w:rsid w:val="00F12568"/>
    <w:rsid w:val="00F127BD"/>
    <w:rsid w:val="00F12986"/>
    <w:rsid w:val="00F13015"/>
    <w:rsid w:val="00F1499E"/>
    <w:rsid w:val="00F15692"/>
    <w:rsid w:val="00F156EF"/>
    <w:rsid w:val="00F157D1"/>
    <w:rsid w:val="00F161A1"/>
    <w:rsid w:val="00F16710"/>
    <w:rsid w:val="00F16A40"/>
    <w:rsid w:val="00F17673"/>
    <w:rsid w:val="00F17920"/>
    <w:rsid w:val="00F17EF0"/>
    <w:rsid w:val="00F201CA"/>
    <w:rsid w:val="00F2039E"/>
    <w:rsid w:val="00F223DB"/>
    <w:rsid w:val="00F22423"/>
    <w:rsid w:val="00F22467"/>
    <w:rsid w:val="00F22572"/>
    <w:rsid w:val="00F22792"/>
    <w:rsid w:val="00F22A4C"/>
    <w:rsid w:val="00F22BEA"/>
    <w:rsid w:val="00F22CC6"/>
    <w:rsid w:val="00F22D7B"/>
    <w:rsid w:val="00F23373"/>
    <w:rsid w:val="00F23671"/>
    <w:rsid w:val="00F239D9"/>
    <w:rsid w:val="00F2546A"/>
    <w:rsid w:val="00F26B91"/>
    <w:rsid w:val="00F2715E"/>
    <w:rsid w:val="00F306FA"/>
    <w:rsid w:val="00F30F67"/>
    <w:rsid w:val="00F31306"/>
    <w:rsid w:val="00F32A97"/>
    <w:rsid w:val="00F33D33"/>
    <w:rsid w:val="00F34A69"/>
    <w:rsid w:val="00F34F76"/>
    <w:rsid w:val="00F35413"/>
    <w:rsid w:val="00F372EA"/>
    <w:rsid w:val="00F376F1"/>
    <w:rsid w:val="00F377B3"/>
    <w:rsid w:val="00F37C10"/>
    <w:rsid w:val="00F37DAB"/>
    <w:rsid w:val="00F37FAF"/>
    <w:rsid w:val="00F40087"/>
    <w:rsid w:val="00F4101B"/>
    <w:rsid w:val="00F41034"/>
    <w:rsid w:val="00F41529"/>
    <w:rsid w:val="00F426EB"/>
    <w:rsid w:val="00F43FA7"/>
    <w:rsid w:val="00F4565D"/>
    <w:rsid w:val="00F45FC9"/>
    <w:rsid w:val="00F46E50"/>
    <w:rsid w:val="00F502DD"/>
    <w:rsid w:val="00F50910"/>
    <w:rsid w:val="00F50A31"/>
    <w:rsid w:val="00F50FD1"/>
    <w:rsid w:val="00F51672"/>
    <w:rsid w:val="00F51878"/>
    <w:rsid w:val="00F51E89"/>
    <w:rsid w:val="00F5221E"/>
    <w:rsid w:val="00F52366"/>
    <w:rsid w:val="00F529C6"/>
    <w:rsid w:val="00F52E6D"/>
    <w:rsid w:val="00F533C9"/>
    <w:rsid w:val="00F53413"/>
    <w:rsid w:val="00F537B4"/>
    <w:rsid w:val="00F55315"/>
    <w:rsid w:val="00F55703"/>
    <w:rsid w:val="00F55D11"/>
    <w:rsid w:val="00F561BD"/>
    <w:rsid w:val="00F5685E"/>
    <w:rsid w:val="00F56FB7"/>
    <w:rsid w:val="00F57538"/>
    <w:rsid w:val="00F57C1B"/>
    <w:rsid w:val="00F6000C"/>
    <w:rsid w:val="00F600BB"/>
    <w:rsid w:val="00F60AA8"/>
    <w:rsid w:val="00F60B17"/>
    <w:rsid w:val="00F616C9"/>
    <w:rsid w:val="00F61828"/>
    <w:rsid w:val="00F61A8C"/>
    <w:rsid w:val="00F61C07"/>
    <w:rsid w:val="00F620CA"/>
    <w:rsid w:val="00F6215F"/>
    <w:rsid w:val="00F625A6"/>
    <w:rsid w:val="00F627AE"/>
    <w:rsid w:val="00F63671"/>
    <w:rsid w:val="00F63B2C"/>
    <w:rsid w:val="00F645F9"/>
    <w:rsid w:val="00F64C2D"/>
    <w:rsid w:val="00F65305"/>
    <w:rsid w:val="00F65B4D"/>
    <w:rsid w:val="00F65D22"/>
    <w:rsid w:val="00F666B1"/>
    <w:rsid w:val="00F66C6F"/>
    <w:rsid w:val="00F67346"/>
    <w:rsid w:val="00F674C4"/>
    <w:rsid w:val="00F6772C"/>
    <w:rsid w:val="00F67B2C"/>
    <w:rsid w:val="00F67B30"/>
    <w:rsid w:val="00F67DED"/>
    <w:rsid w:val="00F70723"/>
    <w:rsid w:val="00F70785"/>
    <w:rsid w:val="00F711A5"/>
    <w:rsid w:val="00F713BA"/>
    <w:rsid w:val="00F71920"/>
    <w:rsid w:val="00F71AF1"/>
    <w:rsid w:val="00F71B23"/>
    <w:rsid w:val="00F7205F"/>
    <w:rsid w:val="00F7338A"/>
    <w:rsid w:val="00F74B27"/>
    <w:rsid w:val="00F7532B"/>
    <w:rsid w:val="00F7632E"/>
    <w:rsid w:val="00F769A6"/>
    <w:rsid w:val="00F77266"/>
    <w:rsid w:val="00F776CA"/>
    <w:rsid w:val="00F77796"/>
    <w:rsid w:val="00F8144F"/>
    <w:rsid w:val="00F82710"/>
    <w:rsid w:val="00F82743"/>
    <w:rsid w:val="00F83135"/>
    <w:rsid w:val="00F840FD"/>
    <w:rsid w:val="00F84B95"/>
    <w:rsid w:val="00F84ECA"/>
    <w:rsid w:val="00F85537"/>
    <w:rsid w:val="00F869AD"/>
    <w:rsid w:val="00F8752C"/>
    <w:rsid w:val="00F878F9"/>
    <w:rsid w:val="00F87933"/>
    <w:rsid w:val="00F87E12"/>
    <w:rsid w:val="00F87F79"/>
    <w:rsid w:val="00F91231"/>
    <w:rsid w:val="00F91680"/>
    <w:rsid w:val="00F91B14"/>
    <w:rsid w:val="00F91B99"/>
    <w:rsid w:val="00F92A02"/>
    <w:rsid w:val="00F92E99"/>
    <w:rsid w:val="00F94403"/>
    <w:rsid w:val="00F94606"/>
    <w:rsid w:val="00F94ADD"/>
    <w:rsid w:val="00F94D08"/>
    <w:rsid w:val="00F95285"/>
    <w:rsid w:val="00F969BE"/>
    <w:rsid w:val="00F97D2D"/>
    <w:rsid w:val="00F97E29"/>
    <w:rsid w:val="00FA01D4"/>
    <w:rsid w:val="00FA0A17"/>
    <w:rsid w:val="00FA11CE"/>
    <w:rsid w:val="00FA2E4F"/>
    <w:rsid w:val="00FA30BD"/>
    <w:rsid w:val="00FA3757"/>
    <w:rsid w:val="00FA3906"/>
    <w:rsid w:val="00FA3DC9"/>
    <w:rsid w:val="00FA3FA2"/>
    <w:rsid w:val="00FA461F"/>
    <w:rsid w:val="00FA4978"/>
    <w:rsid w:val="00FA50C7"/>
    <w:rsid w:val="00FA512D"/>
    <w:rsid w:val="00FA5952"/>
    <w:rsid w:val="00FA5D72"/>
    <w:rsid w:val="00FA5E3D"/>
    <w:rsid w:val="00FA5FCA"/>
    <w:rsid w:val="00FA68C7"/>
    <w:rsid w:val="00FA7933"/>
    <w:rsid w:val="00FB31AE"/>
    <w:rsid w:val="00FB3D8B"/>
    <w:rsid w:val="00FB3EB5"/>
    <w:rsid w:val="00FB4678"/>
    <w:rsid w:val="00FB488A"/>
    <w:rsid w:val="00FB50F9"/>
    <w:rsid w:val="00FB7021"/>
    <w:rsid w:val="00FB7344"/>
    <w:rsid w:val="00FB73E3"/>
    <w:rsid w:val="00FB7B20"/>
    <w:rsid w:val="00FB7D15"/>
    <w:rsid w:val="00FC09B6"/>
    <w:rsid w:val="00FC0C24"/>
    <w:rsid w:val="00FC0D89"/>
    <w:rsid w:val="00FC0F60"/>
    <w:rsid w:val="00FC12E2"/>
    <w:rsid w:val="00FC3149"/>
    <w:rsid w:val="00FC33D5"/>
    <w:rsid w:val="00FC3668"/>
    <w:rsid w:val="00FC3A8D"/>
    <w:rsid w:val="00FC446D"/>
    <w:rsid w:val="00FC454B"/>
    <w:rsid w:val="00FC51EC"/>
    <w:rsid w:val="00FC56E6"/>
    <w:rsid w:val="00FC5B34"/>
    <w:rsid w:val="00FC5D35"/>
    <w:rsid w:val="00FC5D38"/>
    <w:rsid w:val="00FC6677"/>
    <w:rsid w:val="00FC6C97"/>
    <w:rsid w:val="00FC6FE3"/>
    <w:rsid w:val="00FC7A2D"/>
    <w:rsid w:val="00FD0003"/>
    <w:rsid w:val="00FD07F1"/>
    <w:rsid w:val="00FD0C85"/>
    <w:rsid w:val="00FD0D1E"/>
    <w:rsid w:val="00FD0FAE"/>
    <w:rsid w:val="00FD229E"/>
    <w:rsid w:val="00FD2A06"/>
    <w:rsid w:val="00FD2B25"/>
    <w:rsid w:val="00FD329B"/>
    <w:rsid w:val="00FD35F0"/>
    <w:rsid w:val="00FD3BA6"/>
    <w:rsid w:val="00FD3C38"/>
    <w:rsid w:val="00FD3DB0"/>
    <w:rsid w:val="00FD3F7B"/>
    <w:rsid w:val="00FD3FC8"/>
    <w:rsid w:val="00FD5346"/>
    <w:rsid w:val="00FD5729"/>
    <w:rsid w:val="00FD5758"/>
    <w:rsid w:val="00FD59BE"/>
    <w:rsid w:val="00FD62C7"/>
    <w:rsid w:val="00FD6C64"/>
    <w:rsid w:val="00FD6CDC"/>
    <w:rsid w:val="00FD70A2"/>
    <w:rsid w:val="00FD72F4"/>
    <w:rsid w:val="00FE20DC"/>
    <w:rsid w:val="00FE24A3"/>
    <w:rsid w:val="00FE3175"/>
    <w:rsid w:val="00FE3258"/>
    <w:rsid w:val="00FE3909"/>
    <w:rsid w:val="00FE3959"/>
    <w:rsid w:val="00FE3C3C"/>
    <w:rsid w:val="00FE3E3F"/>
    <w:rsid w:val="00FE3F87"/>
    <w:rsid w:val="00FE4A5C"/>
    <w:rsid w:val="00FE4B37"/>
    <w:rsid w:val="00FE51AB"/>
    <w:rsid w:val="00FE573D"/>
    <w:rsid w:val="00FE5FCE"/>
    <w:rsid w:val="00FE5FFC"/>
    <w:rsid w:val="00FE602C"/>
    <w:rsid w:val="00FE6A73"/>
    <w:rsid w:val="00FE73EA"/>
    <w:rsid w:val="00FE76C4"/>
    <w:rsid w:val="00FE79F0"/>
    <w:rsid w:val="00FE7A34"/>
    <w:rsid w:val="00FE7C8E"/>
    <w:rsid w:val="00FF036F"/>
    <w:rsid w:val="00FF040F"/>
    <w:rsid w:val="00FF09F3"/>
    <w:rsid w:val="00FF0A42"/>
    <w:rsid w:val="00FF1FC0"/>
    <w:rsid w:val="00FF2710"/>
    <w:rsid w:val="00FF3DE5"/>
    <w:rsid w:val="00FF444C"/>
    <w:rsid w:val="00FF4BFA"/>
    <w:rsid w:val="00FF561C"/>
    <w:rsid w:val="00FF5EA6"/>
    <w:rsid w:val="00FF610C"/>
    <w:rsid w:val="00FF68CF"/>
    <w:rsid w:val="00FF79ED"/>
    <w:rsid w:val="00FF7C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7345"/>
    <o:shapelayout v:ext="edit">
      <o:idmap v:ext="edit" data="1"/>
    </o:shapelayout>
  </w:shapeDefaults>
  <w:decimalSymbol w:val="."/>
  <w:listSeparator w:val=","/>
  <w14:docId w14:val="5081C131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ＭＳ 明朝" w:hAnsi="CG Times (WN)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32936"/>
    <w:pPr>
      <w:widowControl w:val="0"/>
      <w:spacing w:after="160" w:line="259" w:lineRule="auto"/>
      <w:jc w:val="both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next w:val="Normal"/>
    <w:qFormat/>
    <w:rsid w:val="00573DD3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basedOn w:val="Heading1"/>
    <w:next w:val="Normal"/>
    <w:qFormat/>
    <w:rsid w:val="00573DD3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573DD3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573DD3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573DD3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573DD3"/>
    <w:pPr>
      <w:outlineLvl w:val="5"/>
    </w:pPr>
  </w:style>
  <w:style w:type="paragraph" w:styleId="Heading7">
    <w:name w:val="heading 7"/>
    <w:basedOn w:val="H6"/>
    <w:next w:val="Normal"/>
    <w:qFormat/>
    <w:rsid w:val="00573DD3"/>
    <w:pPr>
      <w:outlineLvl w:val="6"/>
    </w:pPr>
  </w:style>
  <w:style w:type="paragraph" w:styleId="Heading8">
    <w:name w:val="heading 8"/>
    <w:basedOn w:val="Heading1"/>
    <w:next w:val="Normal"/>
    <w:qFormat/>
    <w:rsid w:val="00573DD3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573DD3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832936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832936"/>
  </w:style>
  <w:style w:type="paragraph" w:styleId="TOC8">
    <w:name w:val="toc 8"/>
    <w:basedOn w:val="TOC1"/>
    <w:semiHidden/>
    <w:rsid w:val="00573DD3"/>
    <w:pPr>
      <w:spacing w:before="180"/>
      <w:ind w:left="2693" w:hanging="2693"/>
    </w:pPr>
    <w:rPr>
      <w:b/>
    </w:rPr>
  </w:style>
  <w:style w:type="paragraph" w:styleId="TOC1">
    <w:name w:val="toc 1"/>
    <w:semiHidden/>
    <w:rsid w:val="00573DD3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</w:rPr>
  </w:style>
  <w:style w:type="paragraph" w:customStyle="1" w:styleId="ZT">
    <w:name w:val="ZT"/>
    <w:rsid w:val="00573DD3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rsid w:val="00573DD3"/>
    <w:pPr>
      <w:ind w:left="1701" w:hanging="1701"/>
    </w:pPr>
  </w:style>
  <w:style w:type="paragraph" w:styleId="TOC4">
    <w:name w:val="toc 4"/>
    <w:basedOn w:val="TOC3"/>
    <w:semiHidden/>
    <w:rsid w:val="00573DD3"/>
    <w:pPr>
      <w:ind w:left="1418" w:hanging="1418"/>
    </w:pPr>
  </w:style>
  <w:style w:type="paragraph" w:styleId="TOC3">
    <w:name w:val="toc 3"/>
    <w:basedOn w:val="TOC2"/>
    <w:semiHidden/>
    <w:rsid w:val="00573DD3"/>
    <w:pPr>
      <w:ind w:left="1134" w:hanging="1134"/>
    </w:pPr>
  </w:style>
  <w:style w:type="paragraph" w:styleId="TOC2">
    <w:name w:val="toc 2"/>
    <w:basedOn w:val="TOC1"/>
    <w:semiHidden/>
    <w:rsid w:val="00573DD3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573DD3"/>
    <w:pPr>
      <w:ind w:left="284"/>
    </w:pPr>
  </w:style>
  <w:style w:type="paragraph" w:styleId="Index1">
    <w:name w:val="index 1"/>
    <w:basedOn w:val="Normal"/>
    <w:semiHidden/>
    <w:rsid w:val="00573DD3"/>
    <w:pPr>
      <w:keepLines/>
      <w:spacing w:after="0"/>
    </w:pPr>
  </w:style>
  <w:style w:type="paragraph" w:customStyle="1" w:styleId="ZH">
    <w:name w:val="ZH"/>
    <w:rsid w:val="00573DD3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</w:rPr>
  </w:style>
  <w:style w:type="paragraph" w:customStyle="1" w:styleId="TT">
    <w:name w:val="TT"/>
    <w:basedOn w:val="Heading1"/>
    <w:next w:val="Normal"/>
    <w:rsid w:val="00573DD3"/>
    <w:pPr>
      <w:outlineLvl w:val="9"/>
    </w:pPr>
  </w:style>
  <w:style w:type="paragraph" w:styleId="ListNumber2">
    <w:name w:val="List Number 2"/>
    <w:basedOn w:val="ListNumber"/>
    <w:semiHidden/>
    <w:rsid w:val="00573DD3"/>
    <w:pPr>
      <w:ind w:left="851"/>
    </w:pPr>
  </w:style>
  <w:style w:type="paragraph" w:styleId="Header">
    <w:name w:val="header"/>
    <w:semiHidden/>
    <w:rsid w:val="00573DD3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</w:rPr>
  </w:style>
  <w:style w:type="character" w:styleId="FootnoteReference">
    <w:name w:val="footnote reference"/>
    <w:semiHidden/>
    <w:rsid w:val="00573DD3"/>
    <w:rPr>
      <w:b/>
      <w:position w:val="6"/>
      <w:sz w:val="16"/>
    </w:rPr>
  </w:style>
  <w:style w:type="paragraph" w:styleId="FootnoteText">
    <w:name w:val="footnote text"/>
    <w:basedOn w:val="Normal"/>
    <w:semiHidden/>
    <w:rsid w:val="00573DD3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573DD3"/>
    <w:rPr>
      <w:b/>
    </w:rPr>
  </w:style>
  <w:style w:type="paragraph" w:customStyle="1" w:styleId="TAC">
    <w:name w:val="TAC"/>
    <w:basedOn w:val="TAL"/>
    <w:link w:val="TACChar"/>
    <w:rsid w:val="00573DD3"/>
    <w:pPr>
      <w:jc w:val="center"/>
    </w:pPr>
  </w:style>
  <w:style w:type="paragraph" w:customStyle="1" w:styleId="TF">
    <w:name w:val="TF"/>
    <w:basedOn w:val="TH"/>
    <w:link w:val="TFChar"/>
    <w:rsid w:val="00573DD3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573DD3"/>
    <w:pPr>
      <w:keepLines/>
      <w:ind w:left="1135" w:hanging="851"/>
    </w:pPr>
  </w:style>
  <w:style w:type="paragraph" w:styleId="TOC9">
    <w:name w:val="toc 9"/>
    <w:basedOn w:val="TOC8"/>
    <w:semiHidden/>
    <w:rsid w:val="00573DD3"/>
    <w:pPr>
      <w:ind w:left="1418" w:hanging="1418"/>
    </w:pPr>
  </w:style>
  <w:style w:type="paragraph" w:customStyle="1" w:styleId="EX">
    <w:name w:val="EX"/>
    <w:basedOn w:val="Normal"/>
    <w:rsid w:val="00573DD3"/>
    <w:pPr>
      <w:keepLines/>
      <w:ind w:left="1702" w:hanging="1418"/>
    </w:pPr>
  </w:style>
  <w:style w:type="paragraph" w:customStyle="1" w:styleId="FP">
    <w:name w:val="FP"/>
    <w:basedOn w:val="Normal"/>
    <w:rsid w:val="00573DD3"/>
    <w:pPr>
      <w:spacing w:after="0"/>
    </w:pPr>
  </w:style>
  <w:style w:type="paragraph" w:customStyle="1" w:styleId="LD">
    <w:name w:val="LD"/>
    <w:rsid w:val="00573DD3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</w:rPr>
  </w:style>
  <w:style w:type="paragraph" w:customStyle="1" w:styleId="NW">
    <w:name w:val="NW"/>
    <w:basedOn w:val="NO"/>
    <w:rsid w:val="00573DD3"/>
    <w:pPr>
      <w:spacing w:after="0"/>
    </w:pPr>
  </w:style>
  <w:style w:type="paragraph" w:customStyle="1" w:styleId="EW">
    <w:name w:val="EW"/>
    <w:basedOn w:val="EX"/>
    <w:rsid w:val="00573DD3"/>
    <w:pPr>
      <w:spacing w:after="0"/>
    </w:pPr>
  </w:style>
  <w:style w:type="paragraph" w:styleId="TOC6">
    <w:name w:val="toc 6"/>
    <w:basedOn w:val="TOC5"/>
    <w:next w:val="Normal"/>
    <w:semiHidden/>
    <w:rsid w:val="00573DD3"/>
    <w:pPr>
      <w:ind w:left="1985" w:hanging="1985"/>
    </w:pPr>
  </w:style>
  <w:style w:type="paragraph" w:styleId="TOC7">
    <w:name w:val="toc 7"/>
    <w:basedOn w:val="TOC6"/>
    <w:next w:val="Normal"/>
    <w:semiHidden/>
    <w:rsid w:val="00573DD3"/>
    <w:pPr>
      <w:ind w:left="2268" w:hanging="2268"/>
    </w:pPr>
  </w:style>
  <w:style w:type="paragraph" w:styleId="ListBullet2">
    <w:name w:val="List Bullet 2"/>
    <w:basedOn w:val="ListBullet"/>
    <w:semiHidden/>
    <w:rsid w:val="00573DD3"/>
    <w:pPr>
      <w:ind w:left="851"/>
    </w:pPr>
  </w:style>
  <w:style w:type="paragraph" w:styleId="ListBullet3">
    <w:name w:val="List Bullet 3"/>
    <w:basedOn w:val="ListBullet2"/>
    <w:semiHidden/>
    <w:rsid w:val="00573DD3"/>
    <w:pPr>
      <w:ind w:left="1135"/>
    </w:pPr>
  </w:style>
  <w:style w:type="paragraph" w:styleId="ListNumber">
    <w:name w:val="List Number"/>
    <w:basedOn w:val="List"/>
    <w:semiHidden/>
    <w:rsid w:val="00573DD3"/>
  </w:style>
  <w:style w:type="paragraph" w:customStyle="1" w:styleId="EQ">
    <w:name w:val="EQ"/>
    <w:basedOn w:val="Normal"/>
    <w:next w:val="Normal"/>
    <w:rsid w:val="00573DD3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573DD3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573DD3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573DD3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</w:rPr>
  </w:style>
  <w:style w:type="paragraph" w:customStyle="1" w:styleId="TAR">
    <w:name w:val="TAR"/>
    <w:basedOn w:val="TAL"/>
    <w:rsid w:val="00573DD3"/>
    <w:pPr>
      <w:jc w:val="right"/>
    </w:pPr>
  </w:style>
  <w:style w:type="paragraph" w:customStyle="1" w:styleId="H6">
    <w:name w:val="H6"/>
    <w:basedOn w:val="Heading5"/>
    <w:next w:val="Normal"/>
    <w:rsid w:val="00573DD3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573DD3"/>
    <w:pPr>
      <w:ind w:left="851" w:hanging="851"/>
    </w:pPr>
  </w:style>
  <w:style w:type="paragraph" w:customStyle="1" w:styleId="TAL">
    <w:name w:val="TAL"/>
    <w:basedOn w:val="Normal"/>
    <w:link w:val="TALCar"/>
    <w:rsid w:val="00573DD3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573DD3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</w:rPr>
  </w:style>
  <w:style w:type="paragraph" w:customStyle="1" w:styleId="ZB">
    <w:name w:val="ZB"/>
    <w:rsid w:val="00573DD3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</w:rPr>
  </w:style>
  <w:style w:type="paragraph" w:customStyle="1" w:styleId="ZD">
    <w:name w:val="ZD"/>
    <w:rsid w:val="00573DD3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</w:rPr>
  </w:style>
  <w:style w:type="paragraph" w:customStyle="1" w:styleId="ZU">
    <w:name w:val="ZU"/>
    <w:rsid w:val="00573DD3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customStyle="1" w:styleId="ZV">
    <w:name w:val="ZV"/>
    <w:basedOn w:val="ZU"/>
    <w:rsid w:val="00573DD3"/>
    <w:pPr>
      <w:framePr w:wrap="notBeside" w:y="16161"/>
    </w:pPr>
  </w:style>
  <w:style w:type="character" w:customStyle="1" w:styleId="ZGSM">
    <w:name w:val="ZGSM"/>
    <w:rsid w:val="00573DD3"/>
  </w:style>
  <w:style w:type="paragraph" w:styleId="List2">
    <w:name w:val="List 2"/>
    <w:basedOn w:val="List"/>
    <w:semiHidden/>
    <w:rsid w:val="00573DD3"/>
    <w:pPr>
      <w:ind w:left="851"/>
    </w:pPr>
  </w:style>
  <w:style w:type="paragraph" w:customStyle="1" w:styleId="ZG">
    <w:name w:val="ZG"/>
    <w:rsid w:val="00573DD3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</w:rPr>
  </w:style>
  <w:style w:type="paragraph" w:styleId="List3">
    <w:name w:val="List 3"/>
    <w:basedOn w:val="List2"/>
    <w:semiHidden/>
    <w:rsid w:val="00573DD3"/>
    <w:pPr>
      <w:ind w:left="1135"/>
    </w:pPr>
  </w:style>
  <w:style w:type="paragraph" w:styleId="List4">
    <w:name w:val="List 4"/>
    <w:basedOn w:val="List3"/>
    <w:semiHidden/>
    <w:rsid w:val="00573DD3"/>
    <w:pPr>
      <w:ind w:left="1418"/>
    </w:pPr>
  </w:style>
  <w:style w:type="paragraph" w:styleId="List5">
    <w:name w:val="List 5"/>
    <w:basedOn w:val="List4"/>
    <w:semiHidden/>
    <w:rsid w:val="00573DD3"/>
    <w:pPr>
      <w:ind w:left="1702"/>
    </w:pPr>
  </w:style>
  <w:style w:type="paragraph" w:customStyle="1" w:styleId="EditorsNote">
    <w:name w:val="Editor's Note"/>
    <w:basedOn w:val="NO"/>
    <w:rsid w:val="00573DD3"/>
    <w:rPr>
      <w:color w:val="FF0000"/>
    </w:rPr>
  </w:style>
  <w:style w:type="paragraph" w:styleId="List">
    <w:name w:val="List"/>
    <w:basedOn w:val="Normal"/>
    <w:semiHidden/>
    <w:rsid w:val="00573DD3"/>
    <w:pPr>
      <w:ind w:left="568" w:hanging="284"/>
    </w:pPr>
  </w:style>
  <w:style w:type="paragraph" w:styleId="ListBullet">
    <w:name w:val="List Bullet"/>
    <w:basedOn w:val="List"/>
    <w:semiHidden/>
    <w:rsid w:val="00573DD3"/>
  </w:style>
  <w:style w:type="paragraph" w:styleId="ListBullet4">
    <w:name w:val="List Bullet 4"/>
    <w:basedOn w:val="ListBullet3"/>
    <w:semiHidden/>
    <w:rsid w:val="00573DD3"/>
    <w:pPr>
      <w:ind w:left="1418"/>
    </w:pPr>
  </w:style>
  <w:style w:type="paragraph" w:styleId="ListBullet5">
    <w:name w:val="List Bullet 5"/>
    <w:basedOn w:val="ListBullet4"/>
    <w:semiHidden/>
    <w:rsid w:val="00573DD3"/>
    <w:pPr>
      <w:ind w:left="1702"/>
    </w:pPr>
  </w:style>
  <w:style w:type="paragraph" w:customStyle="1" w:styleId="B1">
    <w:name w:val="B1"/>
    <w:basedOn w:val="List"/>
    <w:link w:val="B1Char"/>
    <w:rsid w:val="00573DD3"/>
  </w:style>
  <w:style w:type="paragraph" w:customStyle="1" w:styleId="B2">
    <w:name w:val="B2"/>
    <w:basedOn w:val="List2"/>
    <w:rsid w:val="00573DD3"/>
  </w:style>
  <w:style w:type="paragraph" w:customStyle="1" w:styleId="B3">
    <w:name w:val="B3"/>
    <w:basedOn w:val="List3"/>
    <w:rsid w:val="00573DD3"/>
  </w:style>
  <w:style w:type="paragraph" w:customStyle="1" w:styleId="B4">
    <w:name w:val="B4"/>
    <w:basedOn w:val="List4"/>
    <w:rsid w:val="00573DD3"/>
  </w:style>
  <w:style w:type="paragraph" w:customStyle="1" w:styleId="B5">
    <w:name w:val="B5"/>
    <w:basedOn w:val="List5"/>
    <w:rsid w:val="00573DD3"/>
  </w:style>
  <w:style w:type="paragraph" w:styleId="Footer">
    <w:name w:val="footer"/>
    <w:basedOn w:val="Header"/>
    <w:link w:val="FooterChar"/>
    <w:rsid w:val="00573DD3"/>
    <w:pPr>
      <w:jc w:val="center"/>
    </w:pPr>
    <w:rPr>
      <w:i/>
    </w:rPr>
  </w:style>
  <w:style w:type="paragraph" w:customStyle="1" w:styleId="ZTD">
    <w:name w:val="ZTD"/>
    <w:basedOn w:val="ZB"/>
    <w:rsid w:val="00573DD3"/>
    <w:pPr>
      <w:framePr w:hRule="auto" w:wrap="notBeside" w:y="852"/>
    </w:pPr>
    <w:rPr>
      <w:i w:val="0"/>
      <w:sz w:val="40"/>
    </w:rPr>
  </w:style>
  <w:style w:type="paragraph" w:customStyle="1" w:styleId="3GPPHeader">
    <w:name w:val="3GPP_Header"/>
    <w:basedOn w:val="Normal"/>
    <w:rsid w:val="008A22CF"/>
    <w:pPr>
      <w:tabs>
        <w:tab w:val="left" w:pos="1701"/>
        <w:tab w:val="right" w:pos="9639"/>
      </w:tabs>
      <w:spacing w:after="240"/>
    </w:pPr>
    <w:rPr>
      <w:rFonts w:ascii="Arial" w:hAnsi="Arial"/>
      <w:b/>
      <w:sz w:val="24"/>
      <w:lang w:eastAsia="zh-CN"/>
    </w:rPr>
  </w:style>
  <w:style w:type="paragraph" w:styleId="ListParagraph">
    <w:name w:val="List Paragraph"/>
    <w:basedOn w:val="Normal"/>
    <w:uiPriority w:val="34"/>
    <w:qFormat/>
    <w:rsid w:val="001D4850"/>
    <w:pPr>
      <w:ind w:left="720"/>
    </w:pPr>
  </w:style>
  <w:style w:type="paragraph" w:customStyle="1" w:styleId="Reference">
    <w:name w:val="Reference"/>
    <w:basedOn w:val="Normal"/>
    <w:rsid w:val="00BB798E"/>
    <w:pPr>
      <w:numPr>
        <w:numId w:val="1"/>
      </w:numPr>
      <w:spacing w:before="120" w:after="0" w:line="280" w:lineRule="atLeast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F7991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7F7991"/>
    <w:rPr>
      <w:rFonts w:ascii="Tahoma" w:hAnsi="Tahoma" w:cs="Tahoma"/>
      <w:sz w:val="16"/>
      <w:szCs w:val="16"/>
      <w:lang w:val="en-GB"/>
    </w:rPr>
  </w:style>
  <w:style w:type="character" w:customStyle="1" w:styleId="NOChar">
    <w:name w:val="NO Char"/>
    <w:link w:val="NO"/>
    <w:rsid w:val="00A40CEF"/>
    <w:rPr>
      <w:rFonts w:ascii="Times New Roman" w:hAnsi="Times New Roman"/>
      <w:lang w:val="en-GB"/>
    </w:rPr>
  </w:style>
  <w:style w:type="character" w:styleId="CommentReference">
    <w:name w:val="annotation reference"/>
    <w:uiPriority w:val="99"/>
    <w:semiHidden/>
    <w:unhideWhenUsed/>
    <w:rsid w:val="00B26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26422"/>
  </w:style>
  <w:style w:type="character" w:customStyle="1" w:styleId="CommentTextChar">
    <w:name w:val="Comment Text Char"/>
    <w:link w:val="CommentText"/>
    <w:uiPriority w:val="99"/>
    <w:semiHidden/>
    <w:rsid w:val="00B26422"/>
    <w:rPr>
      <w:rFonts w:ascii="Times New Roman" w:hAnsi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26422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B26422"/>
    <w:rPr>
      <w:rFonts w:ascii="Times New Roman" w:hAnsi="Times New Roman"/>
      <w:b/>
      <w:bCs/>
      <w:lang w:val="en-GB"/>
    </w:rPr>
  </w:style>
  <w:style w:type="paragraph" w:styleId="BodyText">
    <w:name w:val="Body Text"/>
    <w:link w:val="BodyTextChar1"/>
    <w:rsid w:val="00C87742"/>
    <w:pPr>
      <w:keepLines/>
      <w:spacing w:before="180" w:after="120"/>
      <w:ind w:left="1701"/>
    </w:pPr>
    <w:rPr>
      <w:rFonts w:ascii="Arial" w:hAnsi="Arial"/>
      <w:kern w:val="24"/>
      <w:lang w:eastAsia="en-US"/>
    </w:rPr>
  </w:style>
  <w:style w:type="character" w:customStyle="1" w:styleId="BodyTextChar">
    <w:name w:val="Body Text Char"/>
    <w:uiPriority w:val="99"/>
    <w:semiHidden/>
    <w:rsid w:val="00C87742"/>
    <w:rPr>
      <w:rFonts w:ascii="Times New Roman" w:hAnsi="Times New Roman"/>
      <w:lang w:val="en-GB"/>
    </w:rPr>
  </w:style>
  <w:style w:type="character" w:customStyle="1" w:styleId="BodyTextChar1">
    <w:name w:val="Body Text Char1"/>
    <w:link w:val="BodyText"/>
    <w:rsid w:val="00C87742"/>
    <w:rPr>
      <w:rFonts w:ascii="Arial" w:hAnsi="Arial"/>
      <w:kern w:val="24"/>
      <w:lang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845606"/>
    <w:rPr>
      <w:b/>
      <w:bCs/>
    </w:rPr>
  </w:style>
  <w:style w:type="table" w:styleId="TableGrid">
    <w:name w:val="Table Grid"/>
    <w:basedOn w:val="TableNormal"/>
    <w:uiPriority w:val="39"/>
    <w:rsid w:val="00FF7CAE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ACChar">
    <w:name w:val="TAC Char"/>
    <w:link w:val="TAC"/>
    <w:rsid w:val="00101CFB"/>
    <w:rPr>
      <w:rFonts w:ascii="Arial" w:hAnsi="Arial"/>
      <w:sz w:val="18"/>
      <w:lang w:val="en-GB"/>
    </w:rPr>
  </w:style>
  <w:style w:type="character" w:customStyle="1" w:styleId="FooterChar">
    <w:name w:val="Footer Char"/>
    <w:link w:val="Footer"/>
    <w:rsid w:val="00E479EA"/>
    <w:rPr>
      <w:rFonts w:ascii="Arial" w:hAnsi="Arial"/>
      <w:b/>
      <w:i/>
      <w:noProof/>
      <w:sz w:val="18"/>
    </w:rPr>
  </w:style>
  <w:style w:type="paragraph" w:styleId="NormalWeb">
    <w:name w:val="Normal (Web)"/>
    <w:basedOn w:val="Normal"/>
    <w:uiPriority w:val="99"/>
    <w:unhideWhenUsed/>
    <w:rsid w:val="00425DF5"/>
    <w:pPr>
      <w:spacing w:before="100" w:beforeAutospacing="1" w:after="100" w:afterAutospacing="1"/>
    </w:pPr>
    <w:rPr>
      <w:sz w:val="24"/>
      <w:szCs w:val="24"/>
    </w:rPr>
  </w:style>
  <w:style w:type="character" w:customStyle="1" w:styleId="TANChar">
    <w:name w:val="TAN Char"/>
    <w:link w:val="TAN"/>
    <w:rsid w:val="00C170E2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C170E2"/>
    <w:rPr>
      <w:rFonts w:ascii="Arial" w:hAnsi="Arial"/>
      <w:b/>
      <w:sz w:val="18"/>
      <w:lang w:val="en-GB"/>
    </w:rPr>
  </w:style>
  <w:style w:type="character" w:customStyle="1" w:styleId="TALCar">
    <w:name w:val="TAL Car"/>
    <w:link w:val="TAL"/>
    <w:rsid w:val="009B54DA"/>
    <w:rPr>
      <w:rFonts w:ascii="Arial" w:hAnsi="Arial"/>
      <w:sz w:val="18"/>
      <w:lang w:val="en-GB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349F7"/>
  </w:style>
  <w:style w:type="character" w:customStyle="1" w:styleId="DateChar">
    <w:name w:val="Date Char"/>
    <w:link w:val="Date"/>
    <w:uiPriority w:val="99"/>
    <w:semiHidden/>
    <w:rsid w:val="008349F7"/>
    <w:rPr>
      <w:rFonts w:ascii="Times New Roman" w:hAnsi="Times New Roman"/>
      <w:lang w:val="en-GB"/>
    </w:rPr>
  </w:style>
  <w:style w:type="character" w:customStyle="1" w:styleId="THChar">
    <w:name w:val="TH Char"/>
    <w:link w:val="TH"/>
    <w:rsid w:val="00F00D7E"/>
    <w:rPr>
      <w:rFonts w:ascii="Arial" w:hAnsi="Arial"/>
      <w:b/>
      <w:lang w:val="en-GB"/>
    </w:rPr>
  </w:style>
  <w:style w:type="character" w:customStyle="1" w:styleId="B1Char">
    <w:name w:val="B1 Char"/>
    <w:link w:val="B1"/>
    <w:rsid w:val="0054527E"/>
    <w:rPr>
      <w:rFonts w:ascii="Times New Roman" w:hAnsi="Times New Roman"/>
      <w:lang w:val="en-GB"/>
    </w:rPr>
  </w:style>
  <w:style w:type="character" w:customStyle="1" w:styleId="TFChar">
    <w:name w:val="TF Char"/>
    <w:link w:val="TF"/>
    <w:locked/>
    <w:rsid w:val="00DC0129"/>
    <w:rPr>
      <w:rFonts w:ascii="Arial" w:hAnsi="Arial"/>
      <w:b/>
      <w:lang w:val="en-GB"/>
    </w:rPr>
  </w:style>
  <w:style w:type="table" w:styleId="TableGridLight">
    <w:name w:val="Grid Table Light"/>
    <w:basedOn w:val="TableNormal"/>
    <w:uiPriority w:val="40"/>
    <w:rsid w:val="005879E5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PlainTable1">
    <w:name w:val="Plain Table 1"/>
    <w:basedOn w:val="TableNormal"/>
    <w:uiPriority w:val="41"/>
    <w:rsid w:val="005879E5"/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</w:style>
  <w:style w:type="character" w:styleId="PlaceholderText">
    <w:name w:val="Placeholder Text"/>
    <w:basedOn w:val="DefaultParagraphFont"/>
    <w:uiPriority w:val="99"/>
    <w:semiHidden/>
    <w:rsid w:val="00FB3D8B"/>
    <w:rPr>
      <w:color w:val="808080"/>
    </w:rPr>
  </w:style>
  <w:style w:type="character" w:customStyle="1" w:styleId="TALChar">
    <w:name w:val="TAL Char"/>
    <w:rsid w:val="003F14D5"/>
    <w:rPr>
      <w:rFonts w:ascii="Arial" w:hAnsi="Arial"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558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98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95443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9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950447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260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3374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67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81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1712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426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90418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16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51502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98354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18329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9973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4271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12620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6012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27786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1798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9065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34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17155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841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96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35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21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91821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96677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353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98561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519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1600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1441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96222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03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761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42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16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6700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95847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437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32062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04612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58834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96790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99569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832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9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195835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24251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20728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1136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75991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72771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029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9148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916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70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1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457655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485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84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61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8074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53977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00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32879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80470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49170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39752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14982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28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83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8287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775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2141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0723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9156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2408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410564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1534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39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46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30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6388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7130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57260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33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8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4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5476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76510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16932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23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4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46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81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0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695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42594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54640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58434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722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76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0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08632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506585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63011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69743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0987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76499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4249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976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63476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8082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3458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58285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6622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090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388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229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71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4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93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433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5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44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66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6615546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754063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525019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514037">
          <w:marLeft w:val="72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5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5888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09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5749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824506">
          <w:marLeft w:val="25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226073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30023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9719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305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87090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7496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55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22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8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84221">
          <w:marLeft w:val="1800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043508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942257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2400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32399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30810">
          <w:marLeft w:val="547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86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2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392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91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36469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641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4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78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6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784045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937190">
          <w:marLeft w:val="0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806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2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72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82934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92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425252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51843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90083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2566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559526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447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3101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3689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8246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2287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9918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31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9872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1775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694749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845527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38616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232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513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782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18255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779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131588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832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05377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369784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56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112437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9209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98787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68350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715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11716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5690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13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13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6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24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emf"/><Relationship Id="rId3" Type="http://schemas.openxmlformats.org/officeDocument/2006/relationships/numbering" Target="numbering.xml"/><Relationship Id="rId21" Type="http://schemas.openxmlformats.org/officeDocument/2006/relationships/image" Target="media/image13.emf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7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LongProperties xmlns="http://schemas.microsoft.com/office/2006/metadata/longProperties">
  <LongProp xmlns="" name="TaxCatchAll"><![CDATA[7;#ESA|9877beab-c7a7-4ca3-815e-32fe204eea41;#6;#Winword|e846ad7c-a6c8-4ac1-8da7-2bbe9919e8a8;#5;#style sheet|10bb15c6-d2ce-41cb-a5df-0ebcee4fd5c1;#4;#BNET DU Radio|30f3d0da-c745-4995-a5af-2a58fece61df;#3;#BMOD R＆D|2e2ccc10-cb34-4f5b-bddb-289cf084c299;#2;#Project|5fd1cb76-0b0e-4149-8caf-738ae6fe14fe;#1;#Standardization|183bddd0-26df-4980-85d9-7dafc530e6f8]]></LongProp>
</Long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3B388B9-EA80-4CE4-A9AE-9541CAFDFE17}">
  <ds:schemaRefs>
    <ds:schemaRef ds:uri="http://schemas.microsoft.com/office/2006/metadata/longProperties"/>
    <ds:schemaRef ds:uri=""/>
  </ds:schemaRefs>
</ds:datastoreItem>
</file>

<file path=customXml/itemProps2.xml><?xml version="1.0" encoding="utf-8"?>
<ds:datastoreItem xmlns:ds="http://schemas.openxmlformats.org/officeDocument/2006/customXml" ds:itemID="{3EB1DC4F-71A0-46B6-8542-652C682D6E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1583</Words>
  <Characters>9028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2018-08-10T13:38:00Z</dcterms:created>
  <dcterms:modified xsi:type="dcterms:W3CDTF">2018-08-22T09:55:00Z</dcterms:modified>
</cp:coreProperties>
</file>